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813" w:rsidRPr="002F0E78" w:rsidRDefault="00D4066A" w:rsidP="00CB7813">
      <w:pPr>
        <w:pStyle w:val="CRCoverPage"/>
        <w:tabs>
          <w:tab w:val="right" w:pos="9639"/>
        </w:tabs>
        <w:spacing w:after="0"/>
        <w:rPr>
          <w:b/>
          <w:i/>
          <w:noProof/>
          <w:sz w:val="32"/>
        </w:rPr>
      </w:pPr>
      <w:bookmarkStart w:id="0" w:name="_GoBack"/>
      <w:bookmarkEnd w:id="0"/>
      <w:r w:rsidRPr="002F0E78">
        <w:rPr>
          <w:b/>
          <w:noProof/>
          <w:sz w:val="28"/>
        </w:rPr>
        <w:t>3GPP TSG-RAN5 Meeting #72</w:t>
      </w:r>
      <w:r w:rsidRPr="002F0E78">
        <w:rPr>
          <w:b/>
          <w:i/>
          <w:noProof/>
          <w:sz w:val="32"/>
        </w:rPr>
        <w:tab/>
        <w:t>R5-xxxx</w:t>
      </w:r>
    </w:p>
    <w:p w:rsidR="00CB7813" w:rsidRPr="002F0E78" w:rsidRDefault="00D4066A" w:rsidP="00CB7813">
      <w:pPr>
        <w:pStyle w:val="CRCoverPage"/>
        <w:outlineLvl w:val="0"/>
        <w:rPr>
          <w:b/>
          <w:noProof/>
          <w:sz w:val="28"/>
        </w:rPr>
      </w:pPr>
      <w:r w:rsidRPr="002F0E78">
        <w:rPr>
          <w:b/>
          <w:noProof/>
          <w:sz w:val="28"/>
        </w:rPr>
        <w:t>USA</w:t>
      </w:r>
      <w:r w:rsidR="00CB7813" w:rsidRPr="002F0E78">
        <w:rPr>
          <w:b/>
          <w:noProof/>
          <w:sz w:val="28"/>
        </w:rPr>
        <w:t xml:space="preserve">, </w:t>
      </w:r>
      <w:r w:rsidR="006E1E64">
        <w:rPr>
          <w:b/>
          <w:noProof/>
          <w:sz w:val="28"/>
        </w:rPr>
        <w:t>Aug 22-26</w:t>
      </w:r>
      <w:r w:rsidRPr="002F0E78">
        <w:rPr>
          <w:b/>
          <w:noProof/>
          <w:sz w:val="28"/>
        </w:rPr>
        <w:t>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B7813" w:rsidRPr="002F0E78" w:rsidTr="00B86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7813" w:rsidRPr="00FC1B76" w:rsidRDefault="00CB7813" w:rsidP="00B8627C">
            <w:pPr>
              <w:pStyle w:val="CRCoverPage"/>
              <w:spacing w:after="0"/>
              <w:jc w:val="right"/>
              <w:rPr>
                <w:b/>
                <w:i/>
                <w:noProof/>
                <w:sz w:val="24"/>
              </w:rPr>
            </w:pPr>
            <w:r w:rsidRPr="00FC1B76">
              <w:rPr>
                <w:b/>
                <w:i/>
                <w:noProof/>
                <w:sz w:val="16"/>
              </w:rPr>
              <w:t>CR-Form-v11.1</w:t>
            </w:r>
          </w:p>
        </w:tc>
      </w:tr>
      <w:tr w:rsidR="00CB7813" w:rsidRPr="002F0E78" w:rsidTr="00B8627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7813" w:rsidRPr="00FC1B76" w:rsidRDefault="00CB7813" w:rsidP="00B8627C">
            <w:pPr>
              <w:pStyle w:val="CRCoverPage"/>
              <w:spacing w:after="0"/>
              <w:jc w:val="center"/>
              <w:rPr>
                <w:b/>
                <w:noProof/>
                <w:sz w:val="24"/>
              </w:rPr>
            </w:pPr>
            <w:r w:rsidRPr="00FC1B76">
              <w:rPr>
                <w:b/>
                <w:noProof/>
                <w:sz w:val="36"/>
              </w:rPr>
              <w:t>CHANGE REQUEST</w:t>
            </w:r>
          </w:p>
        </w:tc>
      </w:tr>
      <w:tr w:rsidR="00CB7813" w:rsidRPr="002F0E78" w:rsidTr="00B8627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813" w:rsidRPr="00FC1B76" w:rsidRDefault="00CB7813" w:rsidP="00B8627C">
            <w:pPr>
              <w:pStyle w:val="CRCoverPage"/>
              <w:spacing w:after="0"/>
              <w:rPr>
                <w:b/>
                <w:noProof/>
                <w:sz w:val="10"/>
                <w:szCs w:val="8"/>
              </w:rPr>
            </w:pPr>
          </w:p>
        </w:tc>
      </w:tr>
      <w:tr w:rsidR="00CB7813" w:rsidRPr="002F0E78" w:rsidTr="00B8627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Pr="00FC1B76" w:rsidRDefault="00CB7813" w:rsidP="00B8627C">
            <w:pPr>
              <w:pStyle w:val="CRCoverPage"/>
              <w:spacing w:after="0"/>
              <w:jc w:val="right"/>
              <w:rPr>
                <w:b/>
                <w:noProof/>
                <w:sz w:val="24"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CB7813" w:rsidRPr="00FC1B76" w:rsidRDefault="004F0530" w:rsidP="00B8627C">
            <w:pPr>
              <w:pStyle w:val="CRCoverPage"/>
              <w:spacing w:after="0"/>
              <w:rPr>
                <w:b/>
                <w:noProof/>
                <w:sz w:val="32"/>
              </w:rPr>
            </w:pPr>
            <w:r w:rsidRPr="00FC1B76">
              <w:rPr>
                <w:b/>
                <w:noProof/>
                <w:sz w:val="32"/>
              </w:rPr>
              <w:t>34.123</w:t>
            </w:r>
            <w:r w:rsidR="007B35EA" w:rsidRPr="00FC1B76">
              <w:rPr>
                <w:b/>
                <w:noProof/>
                <w:sz w:val="32"/>
              </w:rPr>
              <w:t>-1</w:t>
            </w:r>
          </w:p>
        </w:tc>
        <w:tc>
          <w:tcPr>
            <w:tcW w:w="709" w:type="dxa"/>
            <w:hideMark/>
          </w:tcPr>
          <w:p w:rsidR="00CB7813" w:rsidRPr="00FC1B76" w:rsidRDefault="00CB7813" w:rsidP="00B8627C">
            <w:pPr>
              <w:pStyle w:val="CRCoverPage"/>
              <w:spacing w:after="0"/>
              <w:jc w:val="center"/>
              <w:rPr>
                <w:b/>
                <w:noProof/>
                <w:sz w:val="24"/>
              </w:rPr>
            </w:pPr>
            <w:r w:rsidRPr="00FC1B76">
              <w:rPr>
                <w:b/>
                <w:noProof/>
                <w:sz w:val="32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CB7813" w:rsidRPr="00FC1B76" w:rsidRDefault="00CB7813" w:rsidP="00B8627C">
            <w:pPr>
              <w:pStyle w:val="CRCoverPage"/>
              <w:spacing w:after="0"/>
              <w:rPr>
                <w:b/>
                <w:noProof/>
                <w:sz w:val="32"/>
                <w:szCs w:val="28"/>
              </w:rPr>
            </w:pPr>
          </w:p>
        </w:tc>
        <w:tc>
          <w:tcPr>
            <w:tcW w:w="709" w:type="dxa"/>
            <w:hideMark/>
          </w:tcPr>
          <w:p w:rsidR="00CB7813" w:rsidRPr="00FC1B76" w:rsidRDefault="00CB7813" w:rsidP="00B86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4"/>
              </w:rPr>
            </w:pPr>
            <w:r w:rsidRPr="00FC1B76">
              <w:rPr>
                <w:b/>
                <w:bCs/>
                <w:noProof/>
                <w:sz w:val="32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CB7813" w:rsidRPr="00FC1B76" w:rsidRDefault="00CB7813" w:rsidP="00B8627C">
            <w:pPr>
              <w:pStyle w:val="CRCoverPage"/>
              <w:spacing w:after="0"/>
              <w:jc w:val="center"/>
              <w:rPr>
                <w:b/>
                <w:noProof/>
                <w:sz w:val="24"/>
              </w:rPr>
            </w:pPr>
            <w:r w:rsidRPr="00FC1B76">
              <w:rPr>
                <w:b/>
                <w:noProof/>
                <w:sz w:val="36"/>
              </w:rPr>
              <w:t>-</w:t>
            </w:r>
          </w:p>
        </w:tc>
        <w:tc>
          <w:tcPr>
            <w:tcW w:w="2693" w:type="dxa"/>
            <w:hideMark/>
          </w:tcPr>
          <w:p w:rsidR="00CB7813" w:rsidRPr="00FC1B76" w:rsidRDefault="00CB7813" w:rsidP="00B86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4"/>
              </w:rPr>
            </w:pPr>
            <w:r w:rsidRPr="00FC1B76">
              <w:rPr>
                <w:b/>
                <w:noProof/>
                <w:sz w:val="32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CB7813" w:rsidRPr="00FC1B76" w:rsidRDefault="00E00ED6" w:rsidP="00B8627C">
            <w:pPr>
              <w:pStyle w:val="CRCoverPage"/>
              <w:spacing w:after="0"/>
              <w:jc w:val="center"/>
              <w:rPr>
                <w:b/>
                <w:noProof/>
                <w:sz w:val="24"/>
              </w:rPr>
            </w:pPr>
            <w:r>
              <w:rPr>
                <w:b/>
                <w:noProof/>
                <w:sz w:val="36"/>
              </w:rPr>
              <w:t>12.4</w:t>
            </w:r>
            <w:r w:rsidR="00CB7813" w:rsidRPr="00FC1B76">
              <w:rPr>
                <w:b/>
                <w:noProof/>
                <w:sz w:val="36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Pr="00FC1B76" w:rsidRDefault="00CB7813" w:rsidP="00B8627C">
            <w:pPr>
              <w:pStyle w:val="CRCoverPage"/>
              <w:spacing w:after="0"/>
              <w:rPr>
                <w:b/>
                <w:noProof/>
                <w:sz w:val="24"/>
              </w:rPr>
            </w:pPr>
          </w:p>
        </w:tc>
      </w:tr>
      <w:tr w:rsidR="00CB7813" w:rsidRPr="002F0E78" w:rsidTr="00B8627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813" w:rsidRPr="00FC1B76" w:rsidRDefault="00CB7813" w:rsidP="00B8627C">
            <w:pPr>
              <w:pStyle w:val="CRCoverPage"/>
              <w:spacing w:after="0"/>
              <w:rPr>
                <w:b/>
                <w:noProof/>
                <w:sz w:val="24"/>
              </w:rPr>
            </w:pPr>
          </w:p>
        </w:tc>
      </w:tr>
      <w:tr w:rsidR="00CB7813" w:rsidRPr="002F0E78" w:rsidTr="00B8627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B7813" w:rsidRPr="00FC1B76" w:rsidRDefault="00CB7813" w:rsidP="00B8627C">
            <w:pPr>
              <w:pStyle w:val="CRCoverPage"/>
              <w:spacing w:after="0"/>
              <w:jc w:val="center"/>
              <w:rPr>
                <w:b/>
                <w:i/>
                <w:noProof/>
                <w:sz w:val="24"/>
              </w:rPr>
            </w:pPr>
            <w:r w:rsidRPr="00FC1B76">
              <w:rPr>
                <w:b/>
                <w:i/>
                <w:noProof/>
                <w:sz w:val="24"/>
              </w:rPr>
              <w:t xml:space="preserve">For </w:t>
            </w:r>
            <w:hyperlink r:id="rId8" w:anchor="_blank" w:history="1">
              <w:r w:rsidRPr="00FC1B76">
                <w:rPr>
                  <w:rStyle w:val="Hyperlink"/>
                  <w:b/>
                  <w:i/>
                  <w:noProof/>
                  <w:color w:val="FF0000"/>
                  <w:sz w:val="24"/>
                </w:rPr>
                <w:t>HE</w:t>
              </w:r>
              <w:bookmarkStart w:id="1" w:name="_Hlt497126619"/>
              <w:r w:rsidRPr="00FC1B76">
                <w:rPr>
                  <w:rStyle w:val="Hyperlink"/>
                  <w:b/>
                  <w:i/>
                  <w:noProof/>
                  <w:color w:val="FF0000"/>
                  <w:sz w:val="24"/>
                </w:rPr>
                <w:t>L</w:t>
              </w:r>
              <w:bookmarkEnd w:id="1"/>
              <w:r w:rsidRPr="00FC1B76">
                <w:rPr>
                  <w:rStyle w:val="Hyperlink"/>
                  <w:b/>
                  <w:i/>
                  <w:noProof/>
                  <w:color w:val="FF0000"/>
                  <w:sz w:val="24"/>
                </w:rPr>
                <w:t>P</w:t>
              </w:r>
            </w:hyperlink>
            <w:r w:rsidRPr="00FC1B76">
              <w:rPr>
                <w:b/>
                <w:i/>
                <w:noProof/>
                <w:color w:val="FF0000"/>
                <w:sz w:val="24"/>
              </w:rPr>
              <w:t xml:space="preserve"> </w:t>
            </w:r>
            <w:r w:rsidRPr="00FC1B76">
              <w:rPr>
                <w:b/>
                <w:i/>
                <w:noProof/>
                <w:sz w:val="24"/>
              </w:rPr>
              <w:t xml:space="preserve">on using this form: comprehensive instructions can be found at </w:t>
            </w:r>
            <w:r w:rsidRPr="00FC1B76">
              <w:rPr>
                <w:b/>
                <w:i/>
                <w:noProof/>
                <w:sz w:val="24"/>
              </w:rPr>
              <w:br/>
            </w:r>
            <w:hyperlink r:id="rId9" w:history="1">
              <w:r w:rsidRPr="00FC1B76">
                <w:rPr>
                  <w:rStyle w:val="Hyperlink"/>
                  <w:b/>
                  <w:i/>
                  <w:noProof/>
                  <w:sz w:val="24"/>
                </w:rPr>
                <w:t>http://www.3gpp.org/Change-Requests</w:t>
              </w:r>
            </w:hyperlink>
            <w:r w:rsidRPr="00FC1B76">
              <w:rPr>
                <w:b/>
                <w:i/>
                <w:noProof/>
                <w:sz w:val="24"/>
              </w:rPr>
              <w:t>.</w:t>
            </w:r>
          </w:p>
        </w:tc>
      </w:tr>
      <w:tr w:rsidR="00CB7813" w:rsidRPr="002F0E78" w:rsidTr="00B8627C">
        <w:tc>
          <w:tcPr>
            <w:tcW w:w="9641" w:type="dxa"/>
            <w:gridSpan w:val="9"/>
          </w:tcPr>
          <w:p w:rsidR="00CB7813" w:rsidRPr="00FC1B76" w:rsidRDefault="00CB7813" w:rsidP="00B8627C">
            <w:pPr>
              <w:pStyle w:val="CRCoverPage"/>
              <w:spacing w:after="0"/>
              <w:rPr>
                <w:rFonts w:cs="Times New Roman"/>
                <w:b/>
                <w:noProof/>
                <w:sz w:val="10"/>
                <w:szCs w:val="8"/>
              </w:rPr>
            </w:pPr>
          </w:p>
        </w:tc>
      </w:tr>
    </w:tbl>
    <w:p w:rsidR="00CB7813" w:rsidRPr="002F0E78" w:rsidRDefault="00CB7813" w:rsidP="00CB7813">
      <w:pPr>
        <w:rPr>
          <w:sz w:val="10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B7813" w:rsidRPr="002F0E78" w:rsidTr="00B8627C">
        <w:tc>
          <w:tcPr>
            <w:tcW w:w="2835" w:type="dxa"/>
            <w:hideMark/>
          </w:tcPr>
          <w:p w:rsidR="00CB7813" w:rsidRPr="002F0E78" w:rsidRDefault="00CB7813" w:rsidP="00B86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4"/>
              </w:rPr>
            </w:pPr>
            <w:r w:rsidRPr="002F0E78">
              <w:rPr>
                <w:b/>
                <w:i/>
                <w:noProof/>
                <w:sz w:val="24"/>
              </w:rPr>
              <w:t>Proposed change affects:</w:t>
            </w:r>
          </w:p>
        </w:tc>
        <w:tc>
          <w:tcPr>
            <w:tcW w:w="1418" w:type="dxa"/>
            <w:hideMark/>
          </w:tcPr>
          <w:p w:rsidR="00CB7813" w:rsidRPr="002F0E78" w:rsidRDefault="00CB7813" w:rsidP="00B8627C">
            <w:pPr>
              <w:pStyle w:val="CRCoverPage"/>
              <w:spacing w:after="0"/>
              <w:jc w:val="right"/>
              <w:rPr>
                <w:noProof/>
                <w:sz w:val="24"/>
              </w:rPr>
            </w:pPr>
            <w:r w:rsidRPr="002F0E78">
              <w:rPr>
                <w:noProof/>
                <w:sz w:val="24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B7813" w:rsidRPr="002F0E78" w:rsidRDefault="00CB7813" w:rsidP="00B8627C">
            <w:pPr>
              <w:pStyle w:val="CRCoverPage"/>
              <w:spacing w:after="0"/>
              <w:jc w:val="center"/>
              <w:rPr>
                <w:b/>
                <w:caps/>
                <w:noProof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Pr="002F0E78" w:rsidRDefault="00CB7813" w:rsidP="00B8627C">
            <w:pPr>
              <w:pStyle w:val="CRCoverPage"/>
              <w:spacing w:after="0"/>
              <w:jc w:val="right"/>
              <w:rPr>
                <w:noProof/>
                <w:sz w:val="24"/>
                <w:u w:val="single"/>
              </w:rPr>
            </w:pPr>
            <w:r w:rsidRPr="002F0E78">
              <w:rPr>
                <w:noProof/>
                <w:sz w:val="24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7813" w:rsidRPr="002F0E78" w:rsidRDefault="00CB7813" w:rsidP="00B8627C">
            <w:pPr>
              <w:pStyle w:val="CRCoverPage"/>
              <w:spacing w:after="0"/>
              <w:jc w:val="center"/>
              <w:rPr>
                <w:b/>
                <w:caps/>
                <w:noProof/>
                <w:sz w:val="24"/>
              </w:rPr>
            </w:pPr>
          </w:p>
        </w:tc>
        <w:tc>
          <w:tcPr>
            <w:tcW w:w="2126" w:type="dxa"/>
            <w:hideMark/>
          </w:tcPr>
          <w:p w:rsidR="00CB7813" w:rsidRPr="002F0E78" w:rsidRDefault="00CB7813" w:rsidP="00B8627C">
            <w:pPr>
              <w:pStyle w:val="CRCoverPage"/>
              <w:spacing w:after="0"/>
              <w:jc w:val="right"/>
              <w:rPr>
                <w:noProof/>
                <w:sz w:val="24"/>
                <w:u w:val="single"/>
              </w:rPr>
            </w:pPr>
            <w:r w:rsidRPr="002F0E78">
              <w:rPr>
                <w:noProof/>
                <w:sz w:val="24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B7813" w:rsidRPr="002F0E78" w:rsidRDefault="00CB7813" w:rsidP="00B8627C">
            <w:pPr>
              <w:pStyle w:val="CRCoverPage"/>
              <w:spacing w:after="0"/>
              <w:jc w:val="center"/>
              <w:rPr>
                <w:b/>
                <w:caps/>
                <w:noProof/>
                <w:sz w:val="24"/>
              </w:rPr>
            </w:pPr>
          </w:p>
        </w:tc>
        <w:tc>
          <w:tcPr>
            <w:tcW w:w="1418" w:type="dxa"/>
            <w:hideMark/>
          </w:tcPr>
          <w:p w:rsidR="00CB7813" w:rsidRPr="002F0E78" w:rsidRDefault="00CB7813" w:rsidP="00B8627C">
            <w:pPr>
              <w:pStyle w:val="CRCoverPage"/>
              <w:spacing w:after="0"/>
              <w:jc w:val="right"/>
              <w:rPr>
                <w:noProof/>
                <w:sz w:val="24"/>
              </w:rPr>
            </w:pPr>
            <w:r w:rsidRPr="002F0E78">
              <w:rPr>
                <w:noProof/>
                <w:sz w:val="24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7813" w:rsidRPr="002F0E78" w:rsidRDefault="00CB7813" w:rsidP="00B86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4"/>
              </w:rPr>
            </w:pPr>
          </w:p>
        </w:tc>
      </w:tr>
    </w:tbl>
    <w:p w:rsidR="00CB7813" w:rsidRPr="002F0E78" w:rsidRDefault="00CB7813" w:rsidP="00CB7813">
      <w:pPr>
        <w:rPr>
          <w:sz w:val="10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CB7813" w:rsidRPr="002F0E78" w:rsidTr="00E62724">
        <w:trPr>
          <w:trHeight w:val="80"/>
        </w:trPr>
        <w:tc>
          <w:tcPr>
            <w:tcW w:w="9645" w:type="dxa"/>
            <w:gridSpan w:val="11"/>
          </w:tcPr>
          <w:p w:rsidR="00CB7813" w:rsidRPr="002F0E78" w:rsidRDefault="00CB7813" w:rsidP="00B8627C">
            <w:pPr>
              <w:pStyle w:val="CRCoverPage"/>
              <w:spacing w:after="0"/>
              <w:rPr>
                <w:noProof/>
                <w:sz w:val="10"/>
                <w:szCs w:val="8"/>
              </w:rPr>
            </w:pPr>
          </w:p>
        </w:tc>
      </w:tr>
      <w:tr w:rsidR="00FC1B76" w:rsidRPr="002F0E78" w:rsidTr="00E62724">
        <w:trPr>
          <w:trHeight w:val="80"/>
        </w:trPr>
        <w:tc>
          <w:tcPr>
            <w:tcW w:w="9645" w:type="dxa"/>
            <w:gridSpan w:val="11"/>
          </w:tcPr>
          <w:p w:rsidR="00FC1B76" w:rsidRPr="002F0E78" w:rsidRDefault="00FC1B76" w:rsidP="00B8627C">
            <w:pPr>
              <w:pStyle w:val="CRCoverPage"/>
              <w:spacing w:after="0"/>
              <w:rPr>
                <w:noProof/>
                <w:sz w:val="10"/>
                <w:szCs w:val="8"/>
              </w:rPr>
            </w:pPr>
          </w:p>
        </w:tc>
      </w:tr>
      <w:tr w:rsidR="00CB7813" w:rsidRPr="002F0E78" w:rsidTr="00E62724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B7813" w:rsidRPr="0009075F" w:rsidRDefault="00CB7813" w:rsidP="00B86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9075F">
              <w:rPr>
                <w:b/>
                <w:i/>
                <w:noProof/>
                <w:sz w:val="18"/>
                <w:szCs w:val="18"/>
              </w:rPr>
              <w:t>Title:</w:t>
            </w:r>
            <w:r w:rsidRPr="0009075F">
              <w:rPr>
                <w:b/>
                <w:i/>
                <w:noProof/>
                <w:sz w:val="18"/>
                <w:szCs w:val="18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Pr="0009075F" w:rsidRDefault="00CB7813" w:rsidP="00724B5D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9075F">
              <w:rPr>
                <w:noProof/>
                <w:sz w:val="18"/>
                <w:szCs w:val="18"/>
              </w:rPr>
              <w:t xml:space="preserve">Correction to </w:t>
            </w:r>
            <w:r w:rsidR="00D44F78" w:rsidRPr="0009075F">
              <w:rPr>
                <w:noProof/>
                <w:sz w:val="18"/>
                <w:szCs w:val="18"/>
              </w:rPr>
              <w:t xml:space="preserve">spec 34.123-1 for test case </w:t>
            </w:r>
            <w:r w:rsidR="009529F7" w:rsidRPr="0009075F">
              <w:rPr>
                <w:noProof/>
                <w:sz w:val="18"/>
                <w:szCs w:val="18"/>
              </w:rPr>
              <w:t xml:space="preserve"> </w:t>
            </w:r>
            <w:r w:rsidR="00724B5D" w:rsidRPr="00862B22">
              <w:rPr>
                <w:noProof/>
                <w:sz w:val="18"/>
                <w:szCs w:val="18"/>
              </w:rPr>
              <w:t xml:space="preserve">12.4.1.4c procedure 1, test case </w:t>
            </w:r>
            <w:r w:rsidRPr="0009075F">
              <w:rPr>
                <w:noProof/>
                <w:sz w:val="18"/>
                <w:szCs w:val="18"/>
              </w:rPr>
              <w:t xml:space="preserve"> </w:t>
            </w:r>
            <w:r w:rsidR="00724B5D" w:rsidRPr="00862B22">
              <w:rPr>
                <w:noProof/>
                <w:sz w:val="18"/>
                <w:szCs w:val="18"/>
              </w:rPr>
              <w:t xml:space="preserve">12.2.1.5d and test case </w:t>
            </w:r>
            <w:r w:rsidR="00862B22" w:rsidRPr="00862B22">
              <w:rPr>
                <w:noProof/>
                <w:sz w:val="18"/>
                <w:szCs w:val="18"/>
              </w:rPr>
              <w:t>12.3.2.8 procedure 1</w:t>
            </w:r>
          </w:p>
        </w:tc>
      </w:tr>
      <w:tr w:rsidR="00CB7813" w:rsidRPr="002F0E78" w:rsidTr="00E6272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Pr="0009075F" w:rsidRDefault="00CB7813" w:rsidP="00B8627C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Pr="0009075F" w:rsidRDefault="00CB7813" w:rsidP="00B8627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CB7813" w:rsidRPr="002F0E78" w:rsidTr="00E6272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Pr="0009075F" w:rsidRDefault="00CB7813" w:rsidP="00B86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9075F">
              <w:rPr>
                <w:b/>
                <w:i/>
                <w:noProof/>
                <w:sz w:val="18"/>
                <w:szCs w:val="18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Pr="0009075F" w:rsidRDefault="00724B5D" w:rsidP="009529F7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724B5D">
              <w:rPr>
                <w:noProof/>
                <w:sz w:val="18"/>
                <w:szCs w:val="18"/>
              </w:rPr>
              <w:t>Keysight Technologies UK, INTEL</w:t>
            </w:r>
          </w:p>
        </w:tc>
      </w:tr>
      <w:tr w:rsidR="00CB7813" w:rsidRPr="002F0E78" w:rsidTr="00E6272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Pr="0009075F" w:rsidRDefault="00CB7813" w:rsidP="00B86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9075F">
              <w:rPr>
                <w:b/>
                <w:i/>
                <w:noProof/>
                <w:sz w:val="18"/>
                <w:szCs w:val="18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Pr="0009075F" w:rsidRDefault="00CB7813" w:rsidP="00B8627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09075F">
              <w:rPr>
                <w:noProof/>
                <w:sz w:val="18"/>
                <w:szCs w:val="18"/>
              </w:rPr>
              <w:t>R5</w:t>
            </w:r>
          </w:p>
        </w:tc>
      </w:tr>
      <w:tr w:rsidR="00CB7813" w:rsidRPr="002F0E78" w:rsidTr="00E62724">
        <w:trPr>
          <w:trHeight w:val="123"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Pr="0009075F" w:rsidRDefault="00CB7813" w:rsidP="00B8627C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Pr="0009075F" w:rsidRDefault="00CB7813" w:rsidP="00B8627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CB7813" w:rsidRPr="002F0E78" w:rsidTr="00E6272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Pr="0009075F" w:rsidRDefault="00CB7813" w:rsidP="00B86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9075F">
              <w:rPr>
                <w:b/>
                <w:i/>
                <w:noProof/>
                <w:sz w:val="18"/>
                <w:szCs w:val="18"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:rsidR="00CB7813" w:rsidRPr="0009075F" w:rsidRDefault="00CB7813" w:rsidP="00B8627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09075F">
              <w:rPr>
                <w:sz w:val="18"/>
                <w:szCs w:val="18"/>
                <w:lang w:val="fr-FR"/>
              </w:rPr>
              <w:t>TEI9_Test</w:t>
            </w:r>
          </w:p>
        </w:tc>
        <w:tc>
          <w:tcPr>
            <w:tcW w:w="994" w:type="dxa"/>
            <w:gridSpan w:val="2"/>
          </w:tcPr>
          <w:p w:rsidR="00CB7813" w:rsidRPr="0009075F" w:rsidRDefault="00CB7813" w:rsidP="00B8627C">
            <w:pPr>
              <w:pStyle w:val="CRCoverPage"/>
              <w:spacing w:after="0"/>
              <w:ind w:right="100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hideMark/>
          </w:tcPr>
          <w:p w:rsidR="00CB7813" w:rsidRPr="0009075F" w:rsidRDefault="00CB7813" w:rsidP="00B8627C">
            <w:pPr>
              <w:pStyle w:val="CRCoverPage"/>
              <w:spacing w:after="0"/>
              <w:jc w:val="right"/>
              <w:rPr>
                <w:noProof/>
                <w:sz w:val="18"/>
                <w:szCs w:val="18"/>
              </w:rPr>
            </w:pPr>
            <w:r w:rsidRPr="0009075F">
              <w:rPr>
                <w:b/>
                <w:i/>
                <w:noProof/>
                <w:sz w:val="18"/>
                <w:szCs w:val="18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Pr="0009075F" w:rsidRDefault="00724B5D" w:rsidP="00B8627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2016-08-05</w:t>
            </w:r>
          </w:p>
        </w:tc>
      </w:tr>
      <w:tr w:rsidR="00CB7813" w:rsidRPr="002F0E78" w:rsidTr="00E6272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Pr="0009075F" w:rsidRDefault="00CB7813" w:rsidP="00B8627C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1560" w:type="dxa"/>
            <w:gridSpan w:val="4"/>
          </w:tcPr>
          <w:p w:rsidR="00CB7813" w:rsidRPr="0009075F" w:rsidRDefault="00CB7813" w:rsidP="00B8627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  <w:tc>
          <w:tcPr>
            <w:tcW w:w="2695" w:type="dxa"/>
            <w:gridSpan w:val="3"/>
          </w:tcPr>
          <w:p w:rsidR="00CB7813" w:rsidRPr="0009075F" w:rsidRDefault="00CB7813" w:rsidP="00B8627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CB7813" w:rsidRPr="0009075F" w:rsidRDefault="00CB7813" w:rsidP="00B8627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Pr="0009075F" w:rsidRDefault="00CB7813" w:rsidP="00B8627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CB7813" w:rsidRPr="002F0E78" w:rsidTr="00E62724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Pr="0009075F" w:rsidRDefault="00CB7813" w:rsidP="00B86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9075F">
              <w:rPr>
                <w:b/>
                <w:i/>
                <w:noProof/>
                <w:sz w:val="18"/>
                <w:szCs w:val="18"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CB7813" w:rsidRPr="0009075F" w:rsidRDefault="00724B5D" w:rsidP="00B8627C">
            <w:pPr>
              <w:pStyle w:val="CRCoverPage"/>
              <w:spacing w:after="0"/>
              <w:ind w:left="100"/>
              <w:rPr>
                <w:b/>
                <w:noProof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w:t>F</w:t>
            </w:r>
          </w:p>
        </w:tc>
        <w:tc>
          <w:tcPr>
            <w:tcW w:w="3830" w:type="dxa"/>
            <w:gridSpan w:val="6"/>
          </w:tcPr>
          <w:p w:rsidR="00CB7813" w:rsidRPr="0009075F" w:rsidRDefault="00CB7813" w:rsidP="00B8627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hideMark/>
          </w:tcPr>
          <w:p w:rsidR="00CB7813" w:rsidRPr="0009075F" w:rsidRDefault="00CB7813" w:rsidP="00B8627C">
            <w:pPr>
              <w:pStyle w:val="CRCoverPage"/>
              <w:spacing w:after="0"/>
              <w:jc w:val="right"/>
              <w:rPr>
                <w:b/>
                <w:i/>
                <w:noProof/>
                <w:sz w:val="18"/>
                <w:szCs w:val="18"/>
              </w:rPr>
            </w:pPr>
            <w:r w:rsidRPr="0009075F">
              <w:rPr>
                <w:b/>
                <w:i/>
                <w:noProof/>
                <w:sz w:val="18"/>
                <w:szCs w:val="18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Pr="0009075F" w:rsidRDefault="00993D00" w:rsidP="00B8627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Rel-12</w:t>
            </w:r>
          </w:p>
        </w:tc>
      </w:tr>
      <w:tr w:rsidR="00CB7813" w:rsidRPr="002F0E78" w:rsidTr="00E62724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B7813" w:rsidRPr="0009075F" w:rsidRDefault="00CB7813" w:rsidP="00B8627C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B7813" w:rsidRPr="0009075F" w:rsidRDefault="00CB7813" w:rsidP="00B86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szCs w:val="18"/>
              </w:rPr>
            </w:pPr>
            <w:r w:rsidRPr="0009075F">
              <w:rPr>
                <w:i/>
                <w:noProof/>
                <w:sz w:val="18"/>
                <w:szCs w:val="18"/>
              </w:rPr>
              <w:t xml:space="preserve">Use </w:t>
            </w:r>
            <w:r w:rsidRPr="0009075F">
              <w:rPr>
                <w:i/>
                <w:noProof/>
                <w:sz w:val="18"/>
                <w:szCs w:val="18"/>
                <w:u w:val="single"/>
              </w:rPr>
              <w:t>one</w:t>
            </w:r>
            <w:r w:rsidRPr="0009075F">
              <w:rPr>
                <w:i/>
                <w:noProof/>
                <w:sz w:val="18"/>
                <w:szCs w:val="18"/>
              </w:rPr>
              <w:t xml:space="preserve"> of the following categories:</w:t>
            </w:r>
            <w:r w:rsidRPr="0009075F">
              <w:rPr>
                <w:b/>
                <w:i/>
                <w:noProof/>
                <w:sz w:val="18"/>
                <w:szCs w:val="18"/>
              </w:rPr>
              <w:br/>
              <w:t>F</w:t>
            </w:r>
            <w:r w:rsidRPr="0009075F">
              <w:rPr>
                <w:i/>
                <w:noProof/>
                <w:sz w:val="18"/>
                <w:szCs w:val="18"/>
              </w:rPr>
              <w:t xml:space="preserve">  (correction)</w:t>
            </w:r>
            <w:r w:rsidRPr="0009075F">
              <w:rPr>
                <w:i/>
                <w:noProof/>
                <w:sz w:val="18"/>
                <w:szCs w:val="18"/>
              </w:rPr>
              <w:br/>
            </w:r>
            <w:r w:rsidRPr="0009075F">
              <w:rPr>
                <w:b/>
                <w:i/>
                <w:noProof/>
                <w:sz w:val="18"/>
                <w:szCs w:val="18"/>
              </w:rPr>
              <w:t>A</w:t>
            </w:r>
            <w:r w:rsidRPr="0009075F">
              <w:rPr>
                <w:i/>
                <w:noProof/>
                <w:sz w:val="18"/>
                <w:szCs w:val="18"/>
              </w:rPr>
              <w:t xml:space="preserve">  (mirror corresponding to a change in an earlier release)</w:t>
            </w:r>
            <w:r w:rsidRPr="0009075F">
              <w:rPr>
                <w:i/>
                <w:noProof/>
                <w:sz w:val="18"/>
                <w:szCs w:val="18"/>
              </w:rPr>
              <w:br/>
            </w:r>
            <w:r w:rsidRPr="0009075F">
              <w:rPr>
                <w:b/>
                <w:i/>
                <w:noProof/>
                <w:sz w:val="18"/>
                <w:szCs w:val="18"/>
              </w:rPr>
              <w:t>B</w:t>
            </w:r>
            <w:r w:rsidRPr="0009075F">
              <w:rPr>
                <w:i/>
                <w:noProof/>
                <w:sz w:val="18"/>
                <w:szCs w:val="18"/>
              </w:rPr>
              <w:t xml:space="preserve">  (addition of feature), </w:t>
            </w:r>
            <w:r w:rsidRPr="0009075F">
              <w:rPr>
                <w:i/>
                <w:noProof/>
                <w:sz w:val="18"/>
                <w:szCs w:val="18"/>
              </w:rPr>
              <w:br/>
            </w:r>
            <w:r w:rsidRPr="0009075F">
              <w:rPr>
                <w:b/>
                <w:i/>
                <w:noProof/>
                <w:sz w:val="18"/>
                <w:szCs w:val="18"/>
              </w:rPr>
              <w:t>C</w:t>
            </w:r>
            <w:r w:rsidRPr="0009075F">
              <w:rPr>
                <w:i/>
                <w:noProof/>
                <w:sz w:val="18"/>
                <w:szCs w:val="18"/>
              </w:rPr>
              <w:t xml:space="preserve">  (functional modification of feature)</w:t>
            </w:r>
            <w:r w:rsidRPr="0009075F">
              <w:rPr>
                <w:i/>
                <w:noProof/>
                <w:sz w:val="18"/>
                <w:szCs w:val="18"/>
              </w:rPr>
              <w:br/>
            </w:r>
            <w:r w:rsidRPr="0009075F">
              <w:rPr>
                <w:b/>
                <w:i/>
                <w:noProof/>
                <w:sz w:val="18"/>
                <w:szCs w:val="18"/>
              </w:rPr>
              <w:t>D</w:t>
            </w:r>
            <w:r w:rsidRPr="0009075F">
              <w:rPr>
                <w:i/>
                <w:noProof/>
                <w:sz w:val="18"/>
                <w:szCs w:val="18"/>
              </w:rPr>
              <w:t xml:space="preserve">  (editorial modification)</w:t>
            </w:r>
          </w:p>
          <w:p w:rsidR="00CB7813" w:rsidRPr="0009075F" w:rsidRDefault="00CB7813" w:rsidP="00B8627C">
            <w:pPr>
              <w:pStyle w:val="CRCoverPage"/>
              <w:rPr>
                <w:noProof/>
                <w:sz w:val="18"/>
                <w:szCs w:val="18"/>
              </w:rPr>
            </w:pPr>
            <w:r w:rsidRPr="0009075F">
              <w:rPr>
                <w:noProof/>
                <w:sz w:val="18"/>
                <w:szCs w:val="18"/>
              </w:rPr>
              <w:t>Detailed explanations of the above categories can</w:t>
            </w:r>
            <w:r w:rsidRPr="0009075F">
              <w:rPr>
                <w:noProof/>
                <w:sz w:val="18"/>
                <w:szCs w:val="18"/>
              </w:rPr>
              <w:br/>
              <w:t xml:space="preserve">be found in 3GPP </w:t>
            </w:r>
            <w:hyperlink r:id="rId10" w:history="1">
              <w:r w:rsidRPr="0009075F">
                <w:rPr>
                  <w:rStyle w:val="Hyperlink"/>
                  <w:noProof/>
                  <w:sz w:val="18"/>
                  <w:szCs w:val="18"/>
                </w:rPr>
                <w:t>TR 21.900</w:t>
              </w:r>
            </w:hyperlink>
            <w:r w:rsidRPr="0009075F">
              <w:rPr>
                <w:noProof/>
                <w:sz w:val="18"/>
                <w:szCs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7813" w:rsidRPr="0009075F" w:rsidRDefault="00CB7813" w:rsidP="00B86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szCs w:val="18"/>
              </w:rPr>
            </w:pPr>
            <w:r w:rsidRPr="0009075F">
              <w:rPr>
                <w:i/>
                <w:noProof/>
                <w:sz w:val="18"/>
                <w:szCs w:val="18"/>
              </w:rPr>
              <w:t xml:space="preserve">Use </w:t>
            </w:r>
            <w:r w:rsidRPr="0009075F">
              <w:rPr>
                <w:i/>
                <w:noProof/>
                <w:sz w:val="18"/>
                <w:szCs w:val="18"/>
                <w:u w:val="single"/>
              </w:rPr>
              <w:t>one</w:t>
            </w:r>
            <w:r w:rsidRPr="0009075F">
              <w:rPr>
                <w:i/>
                <w:noProof/>
                <w:sz w:val="18"/>
                <w:szCs w:val="18"/>
              </w:rPr>
              <w:t xml:space="preserve"> of the following releases:</w:t>
            </w:r>
            <w:r w:rsidRPr="0009075F">
              <w:rPr>
                <w:i/>
                <w:noProof/>
                <w:sz w:val="18"/>
                <w:szCs w:val="18"/>
              </w:rPr>
              <w:br/>
              <w:t>Rel-8</w:t>
            </w:r>
            <w:r w:rsidRPr="0009075F">
              <w:rPr>
                <w:i/>
                <w:noProof/>
                <w:sz w:val="18"/>
                <w:szCs w:val="18"/>
              </w:rPr>
              <w:tab/>
              <w:t>(Release 8)</w:t>
            </w:r>
            <w:r w:rsidRPr="0009075F">
              <w:rPr>
                <w:i/>
                <w:noProof/>
                <w:sz w:val="18"/>
                <w:szCs w:val="18"/>
              </w:rPr>
              <w:br/>
              <w:t>Rel-9</w:t>
            </w:r>
            <w:r w:rsidRPr="0009075F">
              <w:rPr>
                <w:i/>
                <w:noProof/>
                <w:sz w:val="18"/>
                <w:szCs w:val="18"/>
              </w:rPr>
              <w:tab/>
              <w:t>(Release 9)</w:t>
            </w:r>
            <w:r w:rsidRPr="0009075F">
              <w:rPr>
                <w:i/>
                <w:noProof/>
                <w:sz w:val="18"/>
                <w:szCs w:val="18"/>
              </w:rPr>
              <w:br/>
              <w:t>Rel-10</w:t>
            </w:r>
            <w:r w:rsidRPr="0009075F">
              <w:rPr>
                <w:i/>
                <w:noProof/>
                <w:sz w:val="18"/>
                <w:szCs w:val="18"/>
              </w:rPr>
              <w:tab/>
              <w:t>(Release 10)</w:t>
            </w:r>
            <w:r w:rsidRPr="0009075F">
              <w:rPr>
                <w:i/>
                <w:noProof/>
                <w:sz w:val="18"/>
                <w:szCs w:val="18"/>
              </w:rPr>
              <w:br/>
              <w:t>Rel-11</w:t>
            </w:r>
            <w:r w:rsidRPr="0009075F">
              <w:rPr>
                <w:i/>
                <w:noProof/>
                <w:sz w:val="18"/>
                <w:szCs w:val="18"/>
              </w:rPr>
              <w:tab/>
              <w:t>(Release 11)</w:t>
            </w:r>
            <w:r w:rsidRPr="0009075F">
              <w:rPr>
                <w:i/>
                <w:noProof/>
                <w:sz w:val="18"/>
                <w:szCs w:val="18"/>
              </w:rPr>
              <w:br/>
              <w:t>Rel-12</w:t>
            </w:r>
            <w:r w:rsidRPr="0009075F">
              <w:rPr>
                <w:i/>
                <w:noProof/>
                <w:sz w:val="18"/>
                <w:szCs w:val="18"/>
              </w:rPr>
              <w:tab/>
              <w:t>(Release 12)</w:t>
            </w:r>
            <w:r w:rsidRPr="0009075F">
              <w:rPr>
                <w:i/>
                <w:noProof/>
                <w:sz w:val="18"/>
                <w:szCs w:val="18"/>
              </w:rPr>
              <w:br/>
            </w:r>
            <w:bookmarkStart w:id="2" w:name="OLE_LINK1"/>
            <w:r w:rsidRPr="0009075F">
              <w:rPr>
                <w:i/>
                <w:noProof/>
                <w:sz w:val="18"/>
                <w:szCs w:val="18"/>
              </w:rPr>
              <w:t>Rel-13</w:t>
            </w:r>
            <w:r w:rsidRPr="0009075F">
              <w:rPr>
                <w:i/>
                <w:noProof/>
                <w:sz w:val="18"/>
                <w:szCs w:val="18"/>
              </w:rPr>
              <w:tab/>
              <w:t>(Release 13)</w:t>
            </w:r>
            <w:bookmarkEnd w:id="2"/>
            <w:r w:rsidRPr="0009075F">
              <w:rPr>
                <w:i/>
                <w:noProof/>
                <w:sz w:val="18"/>
                <w:szCs w:val="18"/>
              </w:rPr>
              <w:br/>
              <w:t>Rel-14</w:t>
            </w:r>
            <w:r w:rsidRPr="0009075F">
              <w:rPr>
                <w:i/>
                <w:noProof/>
                <w:sz w:val="18"/>
                <w:szCs w:val="18"/>
              </w:rPr>
              <w:tab/>
              <w:t>(Release 14)</w:t>
            </w:r>
          </w:p>
        </w:tc>
      </w:tr>
      <w:tr w:rsidR="00CB7813" w:rsidRPr="002F0E78" w:rsidTr="00E62724">
        <w:tc>
          <w:tcPr>
            <w:tcW w:w="1845" w:type="dxa"/>
          </w:tcPr>
          <w:p w:rsidR="00CB7813" w:rsidRPr="0009075F" w:rsidRDefault="00CB7813" w:rsidP="00B8627C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7800" w:type="dxa"/>
            <w:gridSpan w:val="10"/>
          </w:tcPr>
          <w:p w:rsidR="00CB7813" w:rsidRPr="0009075F" w:rsidRDefault="00CB7813" w:rsidP="00B8627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CB7813" w:rsidRPr="002F0E78" w:rsidTr="00E62724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B7813" w:rsidRPr="0009075F" w:rsidRDefault="00CB7813" w:rsidP="00B86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9075F">
              <w:rPr>
                <w:b/>
                <w:i/>
                <w:noProof/>
                <w:sz w:val="18"/>
                <w:szCs w:val="18"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CB7813" w:rsidRPr="0009075F" w:rsidRDefault="00F42566" w:rsidP="00B8627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F42566">
              <w:rPr>
                <w:noProof/>
                <w:sz w:val="18"/>
                <w:szCs w:val="18"/>
              </w:rPr>
              <w:t xml:space="preserve">“Routing area update accept” received by UE at step </w:t>
            </w:r>
            <w:r>
              <w:rPr>
                <w:noProof/>
                <w:sz w:val="18"/>
                <w:szCs w:val="18"/>
              </w:rPr>
              <w:t>19b</w:t>
            </w:r>
            <w:r w:rsidR="00B8627C">
              <w:rPr>
                <w:noProof/>
                <w:sz w:val="18"/>
                <w:szCs w:val="18"/>
              </w:rPr>
              <w:t xml:space="preserve"> </w:t>
            </w:r>
            <w:r w:rsidRPr="00F42566">
              <w:rPr>
                <w:noProof/>
                <w:sz w:val="18"/>
                <w:szCs w:val="18"/>
              </w:rPr>
              <w:t xml:space="preserve">is not integrity protected due to which UE may fail the test case. The step </w:t>
            </w:r>
            <w:r>
              <w:rPr>
                <w:noProof/>
                <w:sz w:val="18"/>
                <w:szCs w:val="18"/>
              </w:rPr>
              <w:t>19b</w:t>
            </w:r>
            <w:r w:rsidRPr="00F42566">
              <w:rPr>
                <w:noProof/>
                <w:sz w:val="18"/>
                <w:szCs w:val="18"/>
              </w:rPr>
              <w:t xml:space="preserve"> is applic</w:t>
            </w:r>
            <w:r>
              <w:rPr>
                <w:noProof/>
                <w:sz w:val="18"/>
                <w:szCs w:val="18"/>
              </w:rPr>
              <w:t>able for only R11 and above UEs.</w:t>
            </w:r>
            <w:r w:rsidR="00B8627C" w:rsidRPr="004544E0">
              <w:rPr>
                <w:rFonts w:eastAsia="PMingLiU"/>
                <w:sz w:val="18"/>
              </w:rPr>
              <w:t xml:space="preserve"> A Rel-11 or higher Operation Mode A UE supporting optionally initiate the RAU procedure in Steps 19a-19c</w:t>
            </w:r>
            <w:r w:rsidR="00B8627C">
              <w:rPr>
                <w:rFonts w:eastAsia="PMingLiU"/>
                <w:sz w:val="18"/>
              </w:rPr>
              <w:t xml:space="preserve"> for TC </w:t>
            </w:r>
            <w:r w:rsidR="00B8627C">
              <w:rPr>
                <w:noProof/>
                <w:sz w:val="18"/>
                <w:szCs w:val="18"/>
              </w:rPr>
              <w:t>12.4.1.4c proc1 and same is applicable for TC 12.2.1.5d and TC 12.3.2. proc1.</w:t>
            </w:r>
          </w:p>
        </w:tc>
      </w:tr>
      <w:tr w:rsidR="00CB7813" w:rsidRPr="002F0E78" w:rsidTr="00E62724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Pr="0009075F" w:rsidRDefault="00CB7813" w:rsidP="00B8627C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Pr="0009075F" w:rsidRDefault="00CB7813" w:rsidP="00B8627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CB7813" w:rsidRPr="002F0E78" w:rsidTr="00E62724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Pr="0009075F" w:rsidRDefault="00CB7813" w:rsidP="00B86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9075F">
              <w:rPr>
                <w:b/>
                <w:i/>
                <w:noProof/>
                <w:sz w:val="18"/>
                <w:szCs w:val="18"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Pr="0009075F" w:rsidRDefault="00F42566" w:rsidP="00B8627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F42566">
              <w:rPr>
                <w:noProof/>
                <w:sz w:val="18"/>
                <w:szCs w:val="18"/>
              </w:rPr>
              <w:t>Added integrity check before sending “Routing area update accept” message.</w:t>
            </w:r>
          </w:p>
        </w:tc>
      </w:tr>
      <w:tr w:rsidR="00CB7813" w:rsidRPr="002F0E78" w:rsidTr="00E62724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Pr="0009075F" w:rsidRDefault="00CB7813" w:rsidP="00B8627C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Pr="0009075F" w:rsidRDefault="00CB7813" w:rsidP="00B8627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CB7813" w:rsidRPr="002F0E78" w:rsidTr="00E62724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B7813" w:rsidRPr="0009075F" w:rsidRDefault="00CB7813" w:rsidP="00B86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9075F">
              <w:rPr>
                <w:b/>
                <w:i/>
                <w:noProof/>
                <w:sz w:val="18"/>
                <w:szCs w:val="18"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B7813" w:rsidRPr="0009075F" w:rsidRDefault="00F42566" w:rsidP="00B8627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F42566">
              <w:rPr>
                <w:noProof/>
                <w:sz w:val="18"/>
                <w:szCs w:val="18"/>
              </w:rPr>
              <w:t>A</w:t>
            </w:r>
            <w:r>
              <w:rPr>
                <w:noProof/>
              </w:rPr>
              <w:t xml:space="preserve"> </w:t>
            </w:r>
            <w:r w:rsidRPr="00F42566">
              <w:rPr>
                <w:noProof/>
                <w:sz w:val="18"/>
                <w:szCs w:val="18"/>
              </w:rPr>
              <w:t>compliant device may fail the test case.</w:t>
            </w:r>
          </w:p>
        </w:tc>
      </w:tr>
      <w:tr w:rsidR="00CB7813" w:rsidRPr="002F0E78" w:rsidTr="00E62724">
        <w:trPr>
          <w:trHeight w:val="70"/>
        </w:trPr>
        <w:tc>
          <w:tcPr>
            <w:tcW w:w="2270" w:type="dxa"/>
            <w:gridSpan w:val="2"/>
          </w:tcPr>
          <w:p w:rsidR="00CB7813" w:rsidRPr="0009075F" w:rsidRDefault="00CB7813" w:rsidP="00B8627C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7375" w:type="dxa"/>
            <w:gridSpan w:val="9"/>
          </w:tcPr>
          <w:p w:rsidR="00CB7813" w:rsidRPr="0009075F" w:rsidRDefault="00CB7813" w:rsidP="00B8627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CB7813" w:rsidRPr="002F0E78" w:rsidTr="00E62724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B7813" w:rsidRPr="0009075F" w:rsidRDefault="00CB7813" w:rsidP="00B86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9075F">
              <w:rPr>
                <w:b/>
                <w:i/>
                <w:noProof/>
                <w:sz w:val="18"/>
                <w:szCs w:val="18"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Pr="0009075F" w:rsidRDefault="00B8627C" w:rsidP="00B8627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12.4.1.4c proc1, 12.2.1.5d and 12.3.2.8 proc1</w:t>
            </w:r>
          </w:p>
        </w:tc>
      </w:tr>
      <w:tr w:rsidR="00CB7813" w:rsidRPr="002F0E78" w:rsidTr="00E62724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Pr="0009075F" w:rsidRDefault="00CB7813" w:rsidP="00B8627C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Pr="0009075F" w:rsidRDefault="00CB7813" w:rsidP="00B8627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CB7813" w:rsidRPr="002F0E78" w:rsidTr="00E62724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Pr="0009075F" w:rsidRDefault="00CB7813" w:rsidP="00B86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B7813" w:rsidRPr="0009075F" w:rsidRDefault="00CB7813" w:rsidP="00B8627C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  <w:r w:rsidRPr="0009075F">
              <w:rPr>
                <w:b/>
                <w:caps/>
                <w:noProof/>
                <w:sz w:val="18"/>
                <w:szCs w:val="18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813" w:rsidRPr="0009075F" w:rsidRDefault="00CB7813" w:rsidP="00B8627C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  <w:r w:rsidRPr="0009075F">
              <w:rPr>
                <w:b/>
                <w:caps/>
                <w:noProof/>
                <w:sz w:val="18"/>
                <w:szCs w:val="18"/>
              </w:rPr>
              <w:t>N</w:t>
            </w:r>
          </w:p>
        </w:tc>
        <w:tc>
          <w:tcPr>
            <w:tcW w:w="2978" w:type="dxa"/>
            <w:gridSpan w:val="3"/>
          </w:tcPr>
          <w:p w:rsidR="00CB7813" w:rsidRPr="0009075F" w:rsidRDefault="00CB7813" w:rsidP="00B8627C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18"/>
                <w:szCs w:val="18"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Pr="0009075F" w:rsidRDefault="00CB7813" w:rsidP="00B8627C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</w:p>
        </w:tc>
      </w:tr>
      <w:tr w:rsidR="00CB7813" w:rsidRPr="002F0E78" w:rsidTr="00E62724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Pr="0009075F" w:rsidRDefault="00CB7813" w:rsidP="00B86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9075F">
              <w:rPr>
                <w:b/>
                <w:i/>
                <w:noProof/>
                <w:sz w:val="18"/>
                <w:szCs w:val="18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B7813" w:rsidRPr="0009075F" w:rsidRDefault="00CB7813" w:rsidP="00B8627C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B7813" w:rsidRPr="0009075F" w:rsidRDefault="00CB7813" w:rsidP="00B8627C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  <w:r w:rsidRPr="0009075F">
              <w:rPr>
                <w:b/>
                <w:caps/>
                <w:noProof/>
                <w:sz w:val="18"/>
                <w:szCs w:val="18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CB7813" w:rsidRPr="0009075F" w:rsidRDefault="00CB7813" w:rsidP="00B8627C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18"/>
                <w:szCs w:val="18"/>
              </w:rPr>
            </w:pPr>
            <w:r w:rsidRPr="0009075F">
              <w:rPr>
                <w:noProof/>
                <w:sz w:val="18"/>
                <w:szCs w:val="18"/>
              </w:rPr>
              <w:t xml:space="preserve"> Other core specifications</w:t>
            </w:r>
            <w:r w:rsidRPr="0009075F">
              <w:rPr>
                <w:noProof/>
                <w:sz w:val="18"/>
                <w:szCs w:val="18"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Pr="0009075F" w:rsidRDefault="00CB7813" w:rsidP="00B8627C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</w:p>
        </w:tc>
      </w:tr>
      <w:tr w:rsidR="00CB7813" w:rsidRPr="002F0E78" w:rsidTr="00E62724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Pr="0009075F" w:rsidRDefault="00CB7813" w:rsidP="00B8627C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9075F">
              <w:rPr>
                <w:b/>
                <w:i/>
                <w:noProof/>
                <w:sz w:val="18"/>
                <w:szCs w:val="18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B7813" w:rsidRPr="0009075F" w:rsidRDefault="00CB7813" w:rsidP="00B8627C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  <w:r w:rsidRPr="0009075F">
              <w:rPr>
                <w:b/>
                <w:caps/>
                <w:noProof/>
                <w:sz w:val="18"/>
                <w:szCs w:val="18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B7813" w:rsidRPr="0009075F" w:rsidRDefault="00CB7813" w:rsidP="00B8627C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978" w:type="dxa"/>
            <w:gridSpan w:val="3"/>
            <w:hideMark/>
          </w:tcPr>
          <w:p w:rsidR="00CB7813" w:rsidRPr="0009075F" w:rsidRDefault="00CB7813" w:rsidP="00B8627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9075F">
              <w:rPr>
                <w:noProof/>
                <w:sz w:val="18"/>
                <w:szCs w:val="18"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Pr="0009075F" w:rsidRDefault="00CB7813" w:rsidP="00B8627C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</w:p>
        </w:tc>
      </w:tr>
      <w:tr w:rsidR="00CB7813" w:rsidRPr="002F0E78" w:rsidTr="00E62724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Pr="0009075F" w:rsidRDefault="00CB7813" w:rsidP="00B8627C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9075F">
              <w:rPr>
                <w:b/>
                <w:i/>
                <w:noProof/>
                <w:sz w:val="18"/>
                <w:szCs w:val="18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B7813" w:rsidRPr="0009075F" w:rsidRDefault="00CB7813" w:rsidP="00B8627C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B7813" w:rsidRPr="0009075F" w:rsidRDefault="00CB7813" w:rsidP="00B8627C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  <w:r w:rsidRPr="0009075F">
              <w:rPr>
                <w:b/>
                <w:caps/>
                <w:noProof/>
                <w:sz w:val="18"/>
                <w:szCs w:val="18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CB7813" w:rsidRPr="0009075F" w:rsidRDefault="00CB7813" w:rsidP="00B8627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9075F">
              <w:rPr>
                <w:noProof/>
                <w:sz w:val="18"/>
                <w:szCs w:val="18"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Pr="0009075F" w:rsidRDefault="00CB7813" w:rsidP="00B8627C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</w:p>
        </w:tc>
      </w:tr>
      <w:tr w:rsidR="00CB7813" w:rsidRPr="002F0E78" w:rsidTr="00E62724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Pr="0009075F" w:rsidRDefault="00CB7813" w:rsidP="00B8627C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Pr="0009075F" w:rsidRDefault="00CB7813" w:rsidP="00B8627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CB7813" w:rsidRPr="002F0E78" w:rsidTr="00E62724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B7813" w:rsidRPr="0009075F" w:rsidRDefault="00CB7813" w:rsidP="00B86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9075F">
              <w:rPr>
                <w:b/>
                <w:i/>
                <w:noProof/>
                <w:sz w:val="18"/>
                <w:szCs w:val="18"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7813" w:rsidRPr="0009075F" w:rsidRDefault="00CB7813" w:rsidP="00B8627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</w:tbl>
    <w:p w:rsidR="00E62724" w:rsidRPr="00754073" w:rsidRDefault="00E62724" w:rsidP="00E62724">
      <w:pPr>
        <w:pStyle w:val="Heading2"/>
        <w:numPr>
          <w:ilvl w:val="1"/>
          <w:numId w:val="0"/>
        </w:numPr>
        <w:tabs>
          <w:tab w:val="num" w:pos="576"/>
        </w:tabs>
        <w:spacing w:before="480"/>
        <w:ind w:left="576" w:hanging="576"/>
        <w:rPr>
          <w:color w:val="auto"/>
          <w:lang w:val="pt-BR"/>
        </w:rPr>
      </w:pPr>
      <w:bookmarkStart w:id="3" w:name="_Toc382476928"/>
      <w:r w:rsidRPr="00754073">
        <w:rPr>
          <w:color w:val="auto"/>
          <w:lang w:val="pt-BR"/>
        </w:rPr>
        <w:lastRenderedPageBreak/>
        <w:t>1.1 Change 1</w:t>
      </w:r>
      <w:bookmarkEnd w:id="3"/>
    </w:p>
    <w:p w:rsidR="002F0E78" w:rsidRDefault="002F0E78" w:rsidP="007661AA">
      <w:pPr>
        <w:pStyle w:val="TH"/>
        <w:jc w:val="left"/>
        <w:rPr>
          <w:sz w:val="22"/>
        </w:rPr>
      </w:pPr>
    </w:p>
    <w:p w:rsidR="00724B5D" w:rsidRPr="004544E0" w:rsidRDefault="00724B5D" w:rsidP="00724B5D">
      <w:pPr>
        <w:pStyle w:val="H6"/>
      </w:pPr>
      <w:r w:rsidRPr="004544E0">
        <w:t>12.4.1.4c.4</w:t>
      </w:r>
      <w:r w:rsidRPr="004544E0">
        <w:tab/>
        <w:t>Method of test</w:t>
      </w:r>
    </w:p>
    <w:p w:rsidR="00724B5D" w:rsidRPr="004544E0" w:rsidRDefault="00724B5D" w:rsidP="00724B5D">
      <w:pPr>
        <w:pStyle w:val="H6"/>
      </w:pPr>
      <w:r w:rsidRPr="004544E0">
        <w:t>Proc 1: Test procedure 1</w:t>
      </w:r>
    </w:p>
    <w:p w:rsidR="00724B5D" w:rsidRPr="004544E0" w:rsidRDefault="00724B5D" w:rsidP="00724B5D">
      <w:pPr>
        <w:pStyle w:val="H6"/>
        <w:ind w:left="0" w:firstLine="0"/>
      </w:pPr>
      <w:r w:rsidRPr="004544E0">
        <w:t>Initial condition</w:t>
      </w:r>
    </w:p>
    <w:p w:rsidR="00724B5D" w:rsidRPr="004544E0" w:rsidRDefault="00724B5D" w:rsidP="00724B5D">
      <w:r w:rsidRPr="004544E0">
        <w:t>System Simulator:</w:t>
      </w:r>
    </w:p>
    <w:p w:rsidR="00724B5D" w:rsidRPr="004544E0" w:rsidRDefault="00724B5D" w:rsidP="00724B5D">
      <w:pPr>
        <w:pStyle w:val="B1"/>
      </w:pPr>
      <w:r w:rsidRPr="004544E0">
        <w:tab/>
        <w:t xml:space="preserve">Three cells, cell A in MCC1/MNC2/LAC1/RAC1 (RAI-8, Not HPLMN), cell B in MCC1/MNC2/LAC1/RAC2 (RAI-10, Not HPLMN), cell C in </w:t>
      </w:r>
      <w:smartTag w:uri="urn:schemas-microsoft-com:office:smarttags" w:element="stockticker">
        <w:smartTag w:uri="urn:schemas-microsoft-com:office:smarttags" w:element="PersonName">
          <w:r w:rsidRPr="004544E0">
            <w:t>MCC</w:t>
          </w:r>
        </w:smartTag>
      </w:smartTag>
      <w:r w:rsidRPr="004544E0">
        <w:t>2/</w:t>
      </w:r>
      <w:smartTag w:uri="urn:schemas-microsoft-com:office:smarttags" w:element="stockticker">
        <w:r w:rsidRPr="004544E0">
          <w:t>MNC</w:t>
        </w:r>
      </w:smartTag>
      <w:r w:rsidRPr="004544E0">
        <w:t>1/LAC1/</w:t>
      </w:r>
      <w:smartTag w:uri="urn:schemas-microsoft-com:office:smarttags" w:element="stockticker">
        <w:r w:rsidRPr="004544E0">
          <w:t>RAC</w:t>
        </w:r>
      </w:smartTag>
      <w:r w:rsidRPr="004544E0">
        <w:t>1 (RAI-2).</w:t>
      </w:r>
      <w:r w:rsidRPr="004544E0">
        <w:br/>
        <w:t>All three cells are operating in network operation mode II.</w:t>
      </w:r>
      <w:r w:rsidRPr="004544E0">
        <w:br/>
        <w:t xml:space="preserve">The </w:t>
      </w:r>
      <w:smartTag w:uri="urn:schemas-microsoft-com:office:smarttags" w:element="stockticker">
        <w:r w:rsidRPr="004544E0">
          <w:t>SIB</w:t>
        </w:r>
      </w:smartTag>
      <w:r w:rsidRPr="004544E0">
        <w:t>1 IE "CN domain specific NAS system information", for the CS Domain, is set to value "00 00" (T3212 value is set to 0 and ATT flag is set to FALSE) in all cells.</w:t>
      </w:r>
    </w:p>
    <w:p w:rsidR="00724B5D" w:rsidRPr="004544E0" w:rsidRDefault="00724B5D" w:rsidP="00724B5D">
      <w:pPr>
        <w:pStyle w:val="B1"/>
      </w:pPr>
      <w:r w:rsidRPr="004544E0">
        <w:tab/>
        <w:t xml:space="preserve">The PLMN contains Cell C is equivalent to the PLMN that contains Cell A. </w:t>
      </w:r>
    </w:p>
    <w:p w:rsidR="00724B5D" w:rsidRPr="004544E0" w:rsidRDefault="00724B5D" w:rsidP="00724B5D">
      <w:pPr>
        <w:pStyle w:val="B1"/>
      </w:pPr>
      <w:r w:rsidRPr="004544E0">
        <w:t>NB: i) Cell C will be mapped to Cell 4 as found in TS 34.108 clause 6.1.4.1.</w:t>
      </w:r>
    </w:p>
    <w:p w:rsidR="00724B5D" w:rsidRPr="004544E0" w:rsidRDefault="00724B5D" w:rsidP="00724B5D">
      <w:r w:rsidRPr="004544E0">
        <w:t>User Equipment:</w:t>
      </w:r>
    </w:p>
    <w:p w:rsidR="00724B5D" w:rsidRPr="004544E0" w:rsidRDefault="00724B5D" w:rsidP="00724B5D">
      <w:pPr>
        <w:pStyle w:val="B1"/>
      </w:pPr>
      <w:r w:rsidRPr="004544E0">
        <w:tab/>
        <w:t>The UE has a valid P-TMSI-1, RAI-8.</w:t>
      </w:r>
    </w:p>
    <w:p w:rsidR="00724B5D" w:rsidRPr="004544E0" w:rsidRDefault="00724B5D" w:rsidP="00724B5D">
      <w:pPr>
        <w:pStyle w:val="B1"/>
      </w:pPr>
      <w:r w:rsidRPr="004544E0">
        <w:tab/>
        <w:t>If the UE is in UE operation mode A, then the UE has been registered in the CS domain.</w:t>
      </w:r>
    </w:p>
    <w:p w:rsidR="00724B5D" w:rsidRPr="004544E0" w:rsidRDefault="00724B5D" w:rsidP="00724B5D">
      <w:pPr>
        <w:pStyle w:val="H6"/>
      </w:pPr>
      <w:r w:rsidRPr="004544E0">
        <w:t>Related ICS/IXIT statements</w:t>
      </w:r>
    </w:p>
    <w:p w:rsidR="00724B5D" w:rsidRPr="004544E0" w:rsidRDefault="00724B5D" w:rsidP="00724B5D">
      <w:pPr>
        <w:pStyle w:val="B1"/>
      </w:pPr>
      <w:r w:rsidRPr="004544E0">
        <w:tab/>
        <w:t xml:space="preserve">Support of PS service </w:t>
      </w:r>
      <w:r w:rsidRPr="004544E0">
        <w:tab/>
        <w:t>Yes/No</w:t>
      </w:r>
      <w:r w:rsidRPr="004544E0">
        <w:br/>
        <w:t xml:space="preserve">UE operation mode A </w:t>
      </w:r>
      <w:r w:rsidRPr="004544E0">
        <w:tab/>
        <w:t>Yes/No</w:t>
      </w:r>
      <w:r w:rsidRPr="004544E0">
        <w:br/>
        <w:t xml:space="preserve">UE operation mode C </w:t>
      </w:r>
      <w:r w:rsidRPr="004544E0">
        <w:tab/>
        <w:t>Yes/No</w:t>
      </w:r>
      <w:r w:rsidRPr="004544E0">
        <w:br/>
        <w:t xml:space="preserve">Switch off on button </w:t>
      </w:r>
      <w:r w:rsidRPr="004544E0">
        <w:tab/>
      </w:r>
      <w:r w:rsidRPr="004544E0">
        <w:tab/>
        <w:t>Yes/No</w:t>
      </w:r>
      <w:r w:rsidRPr="004544E0">
        <w:br/>
        <w:t xml:space="preserve">Automatic PS attach procedure at switch on or power on </w:t>
      </w:r>
      <w:r w:rsidRPr="004544E0">
        <w:tab/>
        <w:t>Yes/No</w:t>
      </w:r>
    </w:p>
    <w:p w:rsidR="00724B5D" w:rsidRPr="004544E0" w:rsidRDefault="00724B5D" w:rsidP="00724B5D">
      <w:r w:rsidRPr="004544E0">
        <w:t>Test procedure: The SS rejects a routing area updating with the cause value 'GPRS services not allowed in this PLMN'. The SS checks that the UE performs PLMN selection.</w:t>
      </w:r>
    </w:p>
    <w:p w:rsidR="00724B5D" w:rsidRPr="004544E0" w:rsidRDefault="00724B5D" w:rsidP="00724B5D">
      <w:pPr>
        <w:pStyle w:val="H6"/>
      </w:pPr>
      <w:r w:rsidRPr="004544E0">
        <w:lastRenderedPageBreak/>
        <w:t>Expected Sequence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3911"/>
      </w:tblGrid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H"/>
              <w:rPr>
                <w:lang w:eastAsia="en-US"/>
              </w:rPr>
            </w:pPr>
            <w:r w:rsidRPr="004544E0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H"/>
              <w:rPr>
                <w:lang w:eastAsia="en-US"/>
              </w:rPr>
            </w:pPr>
            <w:r w:rsidRPr="004544E0">
              <w:rPr>
                <w:lang w:eastAsia="en-US"/>
              </w:rPr>
              <w:t>Direction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H"/>
              <w:rPr>
                <w:lang w:eastAsia="en-US"/>
              </w:rPr>
            </w:pPr>
            <w:r w:rsidRPr="004544E0">
              <w:rPr>
                <w:lang w:eastAsia="en-US"/>
              </w:rPr>
              <w:t>Message</w:t>
            </w:r>
          </w:p>
        </w:tc>
        <w:tc>
          <w:tcPr>
            <w:tcW w:w="39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H"/>
              <w:rPr>
                <w:lang w:eastAsia="en-US"/>
              </w:rPr>
            </w:pPr>
            <w:r w:rsidRPr="004544E0">
              <w:rPr>
                <w:lang w:eastAsia="en-US"/>
              </w:rPr>
              <w:t>Comments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H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H"/>
              <w:rPr>
                <w:lang w:eastAsia="en-US"/>
              </w:rPr>
            </w:pPr>
            <w:r w:rsidRPr="004544E0">
              <w:rPr>
                <w:lang w:eastAsia="en-US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H"/>
              <w:rPr>
                <w:lang w:eastAsia="en-US"/>
              </w:rPr>
            </w:pPr>
            <w:r w:rsidRPr="004544E0"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H"/>
              <w:rPr>
                <w:lang w:eastAsia="en-US"/>
              </w:rPr>
            </w:pPr>
          </w:p>
        </w:tc>
        <w:tc>
          <w:tcPr>
            <w:tcW w:w="39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H"/>
              <w:rPr>
                <w:lang w:eastAsia="en-US"/>
              </w:rPr>
            </w:pP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The following messages are sent and shall be received on cell A.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The UE is set in UE operation mode C (see ICS). If UE operation mode C not supported, goto step 20.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 xml:space="preserve">The SS is set in network operation mode </w:t>
            </w:r>
            <w:r w:rsidRPr="004544E0">
              <w:rPr>
                <w:rFonts w:ascii="Times New Roman" w:hAnsi="Times New Roman"/>
                <w:lang w:eastAsia="en-US"/>
              </w:rPr>
              <w:t>II</w:t>
            </w:r>
            <w:r w:rsidRPr="004544E0">
              <w:rPr>
                <w:lang w:eastAsia="en-US"/>
              </w:rPr>
              <w:t>.</w:t>
            </w:r>
          </w:p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Set the cell type of cell A to the "Serving cell".</w:t>
            </w:r>
          </w:p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Set the cell type of cell B to the "Non-Suitable cell".</w:t>
            </w:r>
          </w:p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Set the cell type of cell C to the "Non-Suitable cell".</w:t>
            </w:r>
          </w:p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 xml:space="preserve"> (see note)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The UE is powered up or switched on and initiates an attach (see ICS). Cell A is preferred by the UE.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ATTACH REQUEST</w:t>
            </w: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Attach type = 'GPRS attach'</w:t>
            </w:r>
          </w:p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Mobile identity = P-TMSI-1</w:t>
            </w:r>
          </w:p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Old Routing area identity = RAI-8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4a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&lt;-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 xml:space="preserve">AUTHENTICATION </w:t>
            </w:r>
            <w:smartTag w:uri="urn:schemas-microsoft-com:office:smarttags" w:element="stockticker">
              <w:r w:rsidRPr="004544E0">
                <w:rPr>
                  <w:lang w:eastAsia="en-US"/>
                </w:rPr>
                <w:t>AND</w:t>
              </w:r>
            </w:smartTag>
            <w:r w:rsidRPr="004544E0">
              <w:rPr>
                <w:lang w:eastAsia="en-US"/>
              </w:rPr>
              <w:t xml:space="preserve"> CIPHERING REQUEST</w:t>
            </w: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4b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 xml:space="preserve">AUTHENTICATION </w:t>
            </w:r>
            <w:smartTag w:uri="urn:schemas-microsoft-com:office:smarttags" w:element="stockticker">
              <w:r w:rsidRPr="004544E0">
                <w:rPr>
                  <w:lang w:eastAsia="en-US"/>
                </w:rPr>
                <w:t>AND</w:t>
              </w:r>
            </w:smartTag>
            <w:r w:rsidRPr="004544E0">
              <w:rPr>
                <w:lang w:eastAsia="en-US"/>
              </w:rPr>
              <w:t xml:space="preserve"> CIPHERING RESPONSE</w:t>
            </w: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4c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The SS starts integrity protection.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&lt;-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ATTACH ACCEPT</w:t>
            </w: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 xml:space="preserve">No new mobile identity assigned. P-TMSI and P-TMSI signature not included. </w:t>
            </w:r>
          </w:p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 xml:space="preserve">Attach result = 'GPRS only attached' </w:t>
            </w:r>
            <w:r w:rsidRPr="004544E0">
              <w:rPr>
                <w:lang w:eastAsia="en-US"/>
              </w:rPr>
              <w:br/>
              <w:t xml:space="preserve">Routing area identity = RAI-8 </w:t>
            </w:r>
          </w:p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 xml:space="preserve">Equivalent PLMNs = </w:t>
            </w:r>
            <w:smartTag w:uri="urn:schemas-microsoft-com:office:smarttags" w:element="stockticker">
              <w:smartTag w:uri="urn:schemas-microsoft-com:office:smarttags" w:element="PersonName">
                <w:r w:rsidRPr="004544E0">
                  <w:rPr>
                    <w:lang w:eastAsia="en-US"/>
                  </w:rPr>
                  <w:t>MCC</w:t>
                </w:r>
              </w:smartTag>
            </w:smartTag>
            <w:r w:rsidRPr="004544E0">
              <w:rPr>
                <w:lang w:eastAsia="en-US"/>
              </w:rPr>
              <w:t>2,</w:t>
            </w:r>
            <w:smartTag w:uri="urn:schemas-microsoft-com:office:smarttags" w:element="stockticker">
              <w:r w:rsidRPr="004544E0">
                <w:rPr>
                  <w:lang w:eastAsia="en-US"/>
                </w:rPr>
                <w:t>MNC</w:t>
              </w:r>
            </w:smartTag>
            <w:r w:rsidRPr="004544E0">
              <w:rPr>
                <w:lang w:eastAsia="en-US"/>
              </w:rPr>
              <w:t>1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The following messages are sent and shall be received on cell B.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Set the cell type of cell A to the " Suitable neighbour cell ".</w:t>
            </w:r>
          </w:p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Set the cell type of cell B to the "Serving cell".</w:t>
            </w:r>
          </w:p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(see note)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Cell B is preferred by the UE.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 xml:space="preserve">ROUTING </w:t>
            </w:r>
            <w:smartTag w:uri="urn:schemas-microsoft-com:office:smarttags" w:element="stockticker">
              <w:r w:rsidRPr="004544E0">
                <w:rPr>
                  <w:lang w:eastAsia="en-US"/>
                </w:rPr>
                <w:t>AREA</w:t>
              </w:r>
            </w:smartTag>
            <w:r w:rsidRPr="004544E0">
              <w:rPr>
                <w:lang w:eastAsia="en-US"/>
              </w:rPr>
              <w:t xml:space="preserve"> UPDATE REQUEST</w:t>
            </w: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Update type = 'RA updating'</w:t>
            </w:r>
          </w:p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</w:p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Old Routing area identity = RAI-8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&lt;-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 xml:space="preserve">ROUTING </w:t>
            </w:r>
            <w:smartTag w:uri="urn:schemas-microsoft-com:office:smarttags" w:element="stockticker">
              <w:r w:rsidRPr="004544E0">
                <w:rPr>
                  <w:lang w:eastAsia="en-US"/>
                </w:rPr>
                <w:t>AREA</w:t>
              </w:r>
            </w:smartTag>
            <w:r w:rsidRPr="004544E0">
              <w:rPr>
                <w:lang w:eastAsia="en-US"/>
              </w:rPr>
              <w:t xml:space="preserve"> UPDATE REJECT</w:t>
            </w: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GMM cause = 'GPRS services not allowed in this PLMN'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&lt;-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PAGING TYPE1</w:t>
            </w: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Mobile identity = P-TMSI-1</w:t>
            </w:r>
            <w:r w:rsidRPr="004544E0">
              <w:rPr>
                <w:lang w:eastAsia="en-US"/>
              </w:rPr>
              <w:br/>
              <w:t xml:space="preserve">PAGING TYPE1 (used for NW-mode </w:t>
            </w:r>
            <w:r w:rsidRPr="004544E0">
              <w:rPr>
                <w:rFonts w:ascii="Times New Roman" w:hAnsi="Times New Roman"/>
                <w:lang w:eastAsia="en-US"/>
              </w:rPr>
              <w:t>II</w:t>
            </w:r>
            <w:r w:rsidRPr="004544E0">
              <w:rPr>
                <w:lang w:eastAsia="en-US"/>
              </w:rPr>
              <w:t>).</w:t>
            </w:r>
          </w:p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Paging order is for PS services.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No response from the UE to the request. This is checked for 10 seconds.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12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Set the cell type of cell B to the "Non-Suitable cell".</w:t>
            </w:r>
          </w:p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Set the cell type of cell A to the "Serving cell".</w:t>
            </w:r>
          </w:p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(see note)</w:t>
            </w:r>
          </w:p>
        </w:tc>
      </w:tr>
      <w:tr w:rsidR="00724B5D" w:rsidRPr="004544E0" w:rsidTr="00FF1337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keepNext w:val="0"/>
              <w:keepLines w:val="0"/>
              <w:rPr>
                <w:lang w:eastAsia="en-US"/>
              </w:rPr>
            </w:pPr>
            <w:r w:rsidRPr="004544E0">
              <w:rPr>
                <w:lang w:eastAsia="en-US"/>
              </w:rPr>
              <w:t>12a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keepNext w:val="0"/>
              <w:keepLines w:val="0"/>
              <w:rPr>
                <w:lang w:eastAsia="en-US"/>
              </w:rPr>
            </w:pPr>
            <w:r w:rsidRPr="004544E0">
              <w:rPr>
                <w:lang w:eastAsia="en-US"/>
              </w:rPr>
              <w:t>The following step 13 is only performed for UE operation mode C.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lastRenderedPageBreak/>
              <w:t>13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The UE performs PLMN selection.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14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No ATTACH REQUEST or LOCATION UPDATE REQUEST sent to the SS</w:t>
            </w:r>
            <w:r w:rsidRPr="004544E0">
              <w:rPr>
                <w:lang w:eastAsia="en-US"/>
              </w:rPr>
              <w:br/>
              <w:t>(SS waits 30 seconds).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15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Set the cell type of cell A to the "Non-Suitable cell".</w:t>
            </w:r>
          </w:p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Set the cell type of cell C to the "Serving cell".</w:t>
            </w:r>
          </w:p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(see note)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16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The following step is only performed for UE operation mode A.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16a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Registration on CS</w:t>
            </w: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See TS34.108</w:t>
            </w:r>
          </w:p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Parameter mobile identity is IMSI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17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ATTACH REQUEST</w:t>
            </w: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Attach type = 'GPRS attach'</w:t>
            </w:r>
          </w:p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Mobile identity = IMSI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17a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&lt;-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 xml:space="preserve">AUTHENTICATION </w:t>
            </w:r>
            <w:smartTag w:uri="urn:schemas-microsoft-com:office:smarttags" w:element="stockticker">
              <w:r w:rsidRPr="004544E0">
                <w:rPr>
                  <w:lang w:eastAsia="en-US"/>
                </w:rPr>
                <w:t>AND</w:t>
              </w:r>
            </w:smartTag>
            <w:r w:rsidRPr="004544E0">
              <w:rPr>
                <w:lang w:eastAsia="en-US"/>
              </w:rPr>
              <w:t xml:space="preserve"> CIPHERING REQUEST</w:t>
            </w: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17b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 xml:space="preserve">AUTHENTICATION </w:t>
            </w:r>
            <w:smartTag w:uri="urn:schemas-microsoft-com:office:smarttags" w:element="stockticker">
              <w:r w:rsidRPr="004544E0">
                <w:rPr>
                  <w:lang w:eastAsia="en-US"/>
                </w:rPr>
                <w:t>AND</w:t>
              </w:r>
            </w:smartTag>
            <w:r w:rsidRPr="004544E0">
              <w:rPr>
                <w:lang w:eastAsia="en-US"/>
              </w:rPr>
              <w:t xml:space="preserve"> CIPHERING RESPONSE</w:t>
            </w: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17c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The SS starts integrity protection.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18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&lt;-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ATTACH ACCEPT</w:t>
            </w: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Attach result = 'GPRS only attached'</w:t>
            </w:r>
          </w:p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Allocated P-TMSI = P-TMSI-1</w:t>
            </w:r>
          </w:p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P-TMSI Signature = P-TMSI-1 signature</w:t>
            </w:r>
            <w:r w:rsidRPr="004544E0">
              <w:rPr>
                <w:lang w:eastAsia="en-US"/>
              </w:rPr>
              <w:br/>
              <w:t xml:space="preserve">Routing area identity = RAI-2 </w:t>
            </w:r>
          </w:p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Equivalent PLMNs = MCC1,MNC2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19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ATTACH COMPLETE</w:t>
            </w: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pStyle w:val="TAL"/>
              <w:rPr>
                <w:lang w:eastAsia="en-US"/>
              </w:rPr>
            </w:pP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44E0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44E0">
              <w:rPr>
                <w:rFonts w:ascii="Arial" w:hAnsi="Arial"/>
                <w:sz w:val="18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44E0">
              <w:rPr>
                <w:rFonts w:ascii="Arial" w:hAnsi="Arial"/>
                <w:sz w:val="18"/>
              </w:rPr>
              <w:t>ATTACH COMPLETE</w:t>
            </w: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24B5D" w:rsidRPr="004544E0" w:rsidRDefault="00724B5D" w:rsidP="00B862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44E0">
              <w:rPr>
                <w:rFonts w:ascii="Arial" w:eastAsia="PMingLiU" w:hAnsi="Arial"/>
                <w:sz w:val="18"/>
              </w:rPr>
              <w:t>A Rel-11 or higher Operation Mode A UE supporting S1 mode may optionally initiate the RAU procedure in Steps 19a-19c within 10s</w:t>
            </w:r>
          </w:p>
        </w:tc>
      </w:tr>
      <w:tr w:rsidR="00724B5D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24B5D" w:rsidRPr="004544E0" w:rsidRDefault="00724B5D" w:rsidP="00B862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44E0">
              <w:rPr>
                <w:rFonts w:ascii="Arial" w:hAnsi="Arial"/>
                <w:sz w:val="18"/>
              </w:rPr>
              <w:t>19a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44E0">
              <w:rPr>
                <w:rFonts w:ascii="Arial" w:hAnsi="Arial"/>
                <w:sz w:val="18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44E0">
              <w:rPr>
                <w:rFonts w:ascii="Arial" w:hAnsi="Arial"/>
                <w:sz w:val="18"/>
              </w:rPr>
              <w:t>ROUTING AREA UPDATING REQUEST</w:t>
            </w: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724B5D" w:rsidRPr="004544E0" w:rsidRDefault="00724B5D" w:rsidP="00B862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  <w:r w:rsidRPr="004544E0">
              <w:rPr>
                <w:rFonts w:ascii="Arial" w:eastAsia="PMingLiU" w:hAnsi="Arial"/>
                <w:sz w:val="18"/>
              </w:rPr>
              <w:t>P-TMSI-1 signature</w:t>
            </w:r>
          </w:p>
          <w:p w:rsidR="00724B5D" w:rsidRPr="004544E0" w:rsidRDefault="00724B5D" w:rsidP="00B862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  <w:r w:rsidRPr="004544E0">
              <w:rPr>
                <w:rFonts w:ascii="Arial" w:eastAsia="PMingLiU" w:hAnsi="Arial"/>
                <w:sz w:val="18"/>
              </w:rPr>
              <w:t>Routing area identity = RAI-2</w:t>
            </w:r>
          </w:p>
        </w:tc>
      </w:tr>
      <w:tr w:rsidR="00FF1337" w:rsidRPr="004544E0" w:rsidTr="00FF1337">
        <w:trPr>
          <w:cantSplit/>
          <w:jc w:val="center"/>
          <w:ins w:id="4" w:author="Vikash Kumar Singh - ERS, HCL Tech" w:date="2016-08-05T18:19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F1337" w:rsidRPr="004544E0" w:rsidRDefault="00FF1337" w:rsidP="00FF1337">
            <w:pPr>
              <w:keepNext/>
              <w:keepLines/>
              <w:spacing w:after="0"/>
              <w:jc w:val="center"/>
              <w:rPr>
                <w:ins w:id="5" w:author="Vikash Kumar Singh - ERS, HCL Tech" w:date="2016-08-05T18:19:00Z"/>
                <w:rFonts w:ascii="Arial" w:hAnsi="Arial"/>
                <w:sz w:val="18"/>
              </w:rPr>
            </w:pPr>
            <w:ins w:id="6" w:author="Vikash Kumar Singh - ERS, HCL Tech" w:date="2016-08-05T18:19:00Z">
              <w:r>
                <w:t>19aa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keepNext/>
              <w:keepLines/>
              <w:spacing w:after="0"/>
              <w:jc w:val="center"/>
              <w:rPr>
                <w:ins w:id="7" w:author="Vikash Kumar Singh - ERS, HCL Tech" w:date="2016-08-05T18:19:00Z"/>
                <w:rFonts w:ascii="Arial" w:hAnsi="Arial"/>
                <w:sz w:val="18"/>
              </w:rPr>
            </w:pPr>
            <w:ins w:id="8" w:author="Vikash Kumar Singh - ERS, HCL Tech" w:date="2016-08-05T18:19:00Z">
              <w:r w:rsidRPr="004544E0">
                <w:t>&lt;-</w:t>
              </w:r>
            </w:ins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keepNext/>
              <w:keepLines/>
              <w:spacing w:after="0"/>
              <w:rPr>
                <w:ins w:id="9" w:author="Vikash Kumar Singh - ERS, HCL Tech" w:date="2016-08-05T18:19:00Z"/>
                <w:rFonts w:ascii="Arial" w:hAnsi="Arial"/>
                <w:sz w:val="18"/>
              </w:rPr>
            </w:pPr>
            <w:ins w:id="10" w:author="Vikash Kumar Singh - ERS, HCL Tech" w:date="2016-08-05T18:19:00Z">
              <w:r w:rsidRPr="004544E0">
                <w:t xml:space="preserve">AUTHENTICATION </w:t>
              </w:r>
              <w:smartTag w:uri="urn:schemas-microsoft-com:office:smarttags" w:element="stockticker">
                <w:r w:rsidRPr="004544E0">
                  <w:t>AND</w:t>
                </w:r>
              </w:smartTag>
              <w:r w:rsidRPr="004544E0">
                <w:t xml:space="preserve"> CIPHERING REQUEST</w:t>
              </w:r>
            </w:ins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Vikash Kumar Singh - ERS, HCL Tech" w:date="2016-08-05T18:19:00Z"/>
                <w:rFonts w:ascii="Arial" w:eastAsia="PMingLiU" w:hAnsi="Arial"/>
                <w:sz w:val="18"/>
              </w:rPr>
            </w:pPr>
          </w:p>
        </w:tc>
      </w:tr>
      <w:tr w:rsidR="00FF1337" w:rsidRPr="004544E0" w:rsidTr="00FF1337">
        <w:trPr>
          <w:cantSplit/>
          <w:jc w:val="center"/>
          <w:ins w:id="12" w:author="Vikash Kumar Singh - ERS, HCL Tech" w:date="2016-08-05T18:19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F1337" w:rsidRPr="004544E0" w:rsidRDefault="00FF1337" w:rsidP="00FF1337">
            <w:pPr>
              <w:keepNext/>
              <w:keepLines/>
              <w:spacing w:after="0"/>
              <w:jc w:val="center"/>
              <w:rPr>
                <w:ins w:id="13" w:author="Vikash Kumar Singh - ERS, HCL Tech" w:date="2016-08-05T18:19:00Z"/>
                <w:rFonts w:ascii="Arial" w:hAnsi="Arial"/>
                <w:sz w:val="18"/>
              </w:rPr>
            </w:pPr>
            <w:ins w:id="14" w:author="Vikash Kumar Singh - ERS, HCL Tech" w:date="2016-08-05T18:19:00Z">
              <w:r>
                <w:t>19ab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keepNext/>
              <w:keepLines/>
              <w:spacing w:after="0"/>
              <w:jc w:val="center"/>
              <w:rPr>
                <w:ins w:id="15" w:author="Vikash Kumar Singh - ERS, HCL Tech" w:date="2016-08-05T18:19:00Z"/>
                <w:rFonts w:ascii="Arial" w:hAnsi="Arial"/>
                <w:sz w:val="18"/>
              </w:rPr>
            </w:pPr>
            <w:ins w:id="16" w:author="Vikash Kumar Singh - ERS, HCL Tech" w:date="2016-08-05T18:19:00Z">
              <w:r w:rsidRPr="004544E0">
                <w:t>-&gt;</w:t>
              </w:r>
            </w:ins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keepNext/>
              <w:keepLines/>
              <w:spacing w:after="0"/>
              <w:rPr>
                <w:ins w:id="17" w:author="Vikash Kumar Singh - ERS, HCL Tech" w:date="2016-08-05T18:19:00Z"/>
                <w:rFonts w:ascii="Arial" w:hAnsi="Arial"/>
                <w:sz w:val="18"/>
              </w:rPr>
            </w:pPr>
            <w:ins w:id="18" w:author="Vikash Kumar Singh - ERS, HCL Tech" w:date="2016-08-05T18:19:00Z">
              <w:r w:rsidRPr="004544E0">
                <w:t xml:space="preserve">AUTHENTICATION </w:t>
              </w:r>
              <w:smartTag w:uri="urn:schemas-microsoft-com:office:smarttags" w:element="stockticker">
                <w:r w:rsidRPr="004544E0">
                  <w:t>AND</w:t>
                </w:r>
              </w:smartTag>
              <w:r w:rsidRPr="004544E0">
                <w:t xml:space="preserve"> CIPHERING RESPONSE</w:t>
              </w:r>
            </w:ins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" w:author="Vikash Kumar Singh - ERS, HCL Tech" w:date="2016-08-05T18:19:00Z"/>
                <w:rFonts w:ascii="Arial" w:eastAsia="PMingLiU" w:hAnsi="Arial"/>
                <w:sz w:val="18"/>
              </w:rPr>
            </w:pPr>
          </w:p>
        </w:tc>
      </w:tr>
      <w:tr w:rsidR="00FF1337" w:rsidRPr="004544E0" w:rsidTr="00FF1337">
        <w:trPr>
          <w:cantSplit/>
          <w:jc w:val="center"/>
          <w:ins w:id="20" w:author="Vikash Kumar Singh - ERS, HCL Tech" w:date="2016-08-05T18:19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F1337" w:rsidRPr="004544E0" w:rsidRDefault="00FF1337" w:rsidP="00FF1337">
            <w:pPr>
              <w:keepNext/>
              <w:keepLines/>
              <w:spacing w:after="0"/>
              <w:jc w:val="center"/>
              <w:rPr>
                <w:ins w:id="21" w:author="Vikash Kumar Singh - ERS, HCL Tech" w:date="2016-08-05T18:19:00Z"/>
                <w:rFonts w:ascii="Arial" w:hAnsi="Arial"/>
                <w:sz w:val="18"/>
              </w:rPr>
            </w:pPr>
            <w:ins w:id="22" w:author="Vikash Kumar Singh - ERS, HCL Tech" w:date="2016-08-05T18:19:00Z">
              <w:r>
                <w:t>19ac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keepNext/>
              <w:keepLines/>
              <w:spacing w:after="0"/>
              <w:jc w:val="center"/>
              <w:rPr>
                <w:ins w:id="23" w:author="Vikash Kumar Singh - ERS, HCL Tech" w:date="2016-08-05T18:19:00Z"/>
                <w:rFonts w:ascii="Arial" w:hAnsi="Arial"/>
                <w:sz w:val="18"/>
              </w:rPr>
            </w:pPr>
            <w:ins w:id="24" w:author="Vikash Kumar Singh - ERS, HCL Tech" w:date="2016-08-05T18:19:00Z">
              <w:r w:rsidRPr="004544E0">
                <w:t>SS</w:t>
              </w:r>
            </w:ins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keepNext/>
              <w:keepLines/>
              <w:spacing w:after="0"/>
              <w:rPr>
                <w:ins w:id="25" w:author="Vikash Kumar Singh - ERS, HCL Tech" w:date="2016-08-05T18:19:00Z"/>
                <w:rFonts w:ascii="Arial" w:hAnsi="Arial"/>
                <w:sz w:val="18"/>
              </w:rPr>
            </w:pP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" w:author="Vikash Kumar Singh - ERS, HCL Tech" w:date="2016-08-05T18:19:00Z"/>
                <w:rFonts w:ascii="Arial" w:eastAsia="PMingLiU" w:hAnsi="Arial"/>
                <w:sz w:val="18"/>
              </w:rPr>
            </w:pPr>
            <w:ins w:id="27" w:author="Vikash Kumar Singh - ERS, HCL Tech" w:date="2016-08-05T18:19:00Z">
              <w:r w:rsidRPr="004544E0">
                <w:t>The SS starts integrity protection.</w:t>
              </w:r>
            </w:ins>
          </w:p>
        </w:tc>
      </w:tr>
      <w:tr w:rsidR="00FF1337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F1337" w:rsidRPr="004544E0" w:rsidRDefault="00FF1337" w:rsidP="00FF13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44E0">
              <w:rPr>
                <w:rFonts w:ascii="Arial" w:hAnsi="Arial"/>
                <w:sz w:val="18"/>
              </w:rPr>
              <w:t>19b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44E0">
              <w:rPr>
                <w:rFonts w:ascii="Arial" w:hAnsi="Arial"/>
                <w:sz w:val="18"/>
              </w:rPr>
              <w:t>&lt;-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44E0">
              <w:rPr>
                <w:rFonts w:ascii="Arial" w:hAnsi="Arial"/>
                <w:sz w:val="18"/>
              </w:rPr>
              <w:t>ROUTING AREA UPDATING ACCEPT</w:t>
            </w: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  <w:r w:rsidRPr="004544E0">
              <w:rPr>
                <w:rFonts w:ascii="Arial" w:eastAsia="PMingLiU" w:hAnsi="Arial"/>
                <w:sz w:val="18"/>
              </w:rPr>
              <w:t>Allocated P-TMSI = P-TMSI-1</w:t>
            </w:r>
          </w:p>
          <w:p w:rsidR="00FF1337" w:rsidRPr="004544E0" w:rsidRDefault="00FF1337" w:rsidP="00FF133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  <w:r w:rsidRPr="004544E0">
              <w:rPr>
                <w:rFonts w:ascii="Arial" w:eastAsia="PMingLiU" w:hAnsi="Arial"/>
                <w:sz w:val="18"/>
              </w:rPr>
              <w:t>P-TMSI Signature = P-TMSI-1 signature</w:t>
            </w:r>
          </w:p>
          <w:p w:rsidR="00FF1337" w:rsidRPr="004544E0" w:rsidRDefault="00FF1337" w:rsidP="00FF133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  <w:r w:rsidRPr="004544E0">
              <w:rPr>
                <w:rFonts w:ascii="Arial" w:eastAsia="PMingLiU" w:hAnsi="Arial"/>
                <w:sz w:val="18"/>
              </w:rPr>
              <w:t>Routing area identity = RAI-2</w:t>
            </w:r>
          </w:p>
          <w:p w:rsidR="00FF1337" w:rsidRPr="004544E0" w:rsidRDefault="00FF1337" w:rsidP="00FF133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  <w:r w:rsidRPr="004544E0">
              <w:rPr>
                <w:rFonts w:ascii="Arial" w:eastAsia="PMingLiU" w:hAnsi="Arial"/>
                <w:sz w:val="18"/>
              </w:rPr>
              <w:t>Equivalent PLMNs = MCC1, MNC2</w:t>
            </w:r>
          </w:p>
        </w:tc>
      </w:tr>
      <w:tr w:rsidR="00FF1337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F1337" w:rsidRPr="004544E0" w:rsidRDefault="00FF1337" w:rsidP="00FF13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1337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F1337" w:rsidRPr="004544E0" w:rsidRDefault="00FF1337" w:rsidP="00FF13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44E0">
              <w:rPr>
                <w:rFonts w:ascii="Arial" w:hAnsi="Arial"/>
                <w:sz w:val="18"/>
              </w:rPr>
              <w:t>19c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44E0">
              <w:rPr>
                <w:rFonts w:ascii="Arial" w:hAnsi="Arial"/>
                <w:sz w:val="18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FF1337" w:rsidRPr="00FF1337" w:rsidRDefault="00FF1337" w:rsidP="00FF1337">
            <w:pPr>
              <w:keepNext/>
              <w:keepLines/>
              <w:spacing w:after="0"/>
              <w:rPr>
                <w:rFonts w:ascii="Arial" w:hAnsi="Arial"/>
                <w:color w:val="C00000"/>
                <w:sz w:val="18"/>
              </w:rPr>
            </w:pPr>
            <w:r w:rsidRPr="004544E0">
              <w:rPr>
                <w:rFonts w:ascii="Arial" w:hAnsi="Arial"/>
                <w:sz w:val="18"/>
              </w:rPr>
              <w:t>ROUTING AREA UPDATING COMPLETE</w:t>
            </w: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1337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F1337" w:rsidRPr="004544E0" w:rsidRDefault="00FF1337" w:rsidP="00FF13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11" w:type="dxa"/>
            <w:tcBorders>
              <w:left w:val="single" w:sz="6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1337" w:rsidRPr="004544E0" w:rsidTr="00FF1337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pStyle w:val="TAC"/>
              <w:rPr>
                <w:lang w:eastAsia="en-US"/>
              </w:rPr>
            </w:pPr>
            <w:r w:rsidRPr="004544E0">
              <w:rPr>
                <w:lang w:eastAsia="en-US"/>
              </w:rPr>
              <w:t>20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pStyle w:val="TAC"/>
              <w:rPr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1337" w:rsidRPr="004544E0" w:rsidRDefault="00FF1337" w:rsidP="00FF1337">
            <w:pPr>
              <w:pStyle w:val="TAL"/>
              <w:rPr>
                <w:lang w:eastAsia="en-US"/>
              </w:rPr>
            </w:pPr>
            <w:r w:rsidRPr="004544E0">
              <w:rPr>
                <w:lang w:eastAsia="en-US"/>
              </w:rPr>
              <w:t>The UE is set in UE operation mode A (see ICS) and the test is repeated from step 2 to step 19c.</w:t>
            </w:r>
          </w:p>
        </w:tc>
      </w:tr>
      <w:tr w:rsidR="00FF1337" w:rsidRPr="004544E0" w:rsidTr="00FF1337">
        <w:trPr>
          <w:cantSplit/>
          <w:jc w:val="center"/>
        </w:trPr>
        <w:tc>
          <w:tcPr>
            <w:tcW w:w="8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37" w:rsidRPr="004544E0" w:rsidRDefault="00FF1337" w:rsidP="00FF1337">
            <w:pPr>
              <w:pStyle w:val="TAN"/>
              <w:rPr>
                <w:lang w:eastAsia="en-US"/>
              </w:rPr>
            </w:pPr>
            <w:r w:rsidRPr="004544E0">
              <w:rPr>
                <w:iCs/>
                <w:lang w:eastAsia="en-US"/>
              </w:rPr>
              <w:t>NOTE:</w:t>
            </w:r>
            <w:r w:rsidRPr="004544E0">
              <w:rPr>
                <w:iCs/>
                <w:lang w:eastAsia="en-US"/>
              </w:rPr>
              <w:tab/>
              <w:t xml:space="preserve">The </w:t>
            </w:r>
            <w:r w:rsidRPr="004544E0">
              <w:rPr>
                <w:lang w:eastAsia="en-US"/>
              </w:rPr>
              <w:t>definitions for "Non-Suitable cell", "Suitable neighbour cell" and "Serving cell" are specified in TS34.108 clause 6.1 in the relevant to the RAT of the cells "Reference Radio Conditions</w:t>
            </w:r>
            <w:r w:rsidRPr="004544E0" w:rsidDel="0042135A">
              <w:rPr>
                <w:lang w:eastAsia="en-US"/>
              </w:rPr>
              <w:t xml:space="preserve"> </w:t>
            </w:r>
            <w:r w:rsidRPr="004544E0">
              <w:rPr>
                <w:lang w:eastAsia="en-US"/>
              </w:rPr>
              <w:t>" subclauses.</w:t>
            </w:r>
          </w:p>
        </w:tc>
      </w:tr>
    </w:tbl>
    <w:p w:rsidR="005C5693" w:rsidRDefault="005C5693" w:rsidP="00724B5D">
      <w:pPr>
        <w:pStyle w:val="TH"/>
        <w:jc w:val="left"/>
        <w:rPr>
          <w:b w:val="0"/>
          <w:sz w:val="28"/>
          <w:szCs w:val="24"/>
        </w:rPr>
      </w:pPr>
    </w:p>
    <w:p w:rsidR="00B8627C" w:rsidRDefault="00B8627C" w:rsidP="00724B5D">
      <w:pPr>
        <w:pStyle w:val="TH"/>
        <w:jc w:val="left"/>
        <w:rPr>
          <w:b w:val="0"/>
          <w:sz w:val="28"/>
          <w:szCs w:val="24"/>
        </w:rPr>
      </w:pPr>
    </w:p>
    <w:p w:rsidR="007C5EAB" w:rsidRPr="00754073" w:rsidRDefault="007C5EAB" w:rsidP="007C5EAB">
      <w:pPr>
        <w:pStyle w:val="Heading2"/>
        <w:numPr>
          <w:ilvl w:val="1"/>
          <w:numId w:val="0"/>
        </w:numPr>
        <w:tabs>
          <w:tab w:val="num" w:pos="576"/>
        </w:tabs>
        <w:spacing w:before="480"/>
        <w:ind w:left="576" w:hanging="576"/>
        <w:rPr>
          <w:color w:val="auto"/>
          <w:lang w:val="pt-BR"/>
        </w:rPr>
      </w:pPr>
      <w:r w:rsidRPr="00754073">
        <w:rPr>
          <w:color w:val="auto"/>
          <w:lang w:val="pt-BR"/>
        </w:rPr>
        <w:t>1.2 Change 2</w:t>
      </w:r>
    </w:p>
    <w:p w:rsidR="00B8627C" w:rsidRDefault="00B8627C" w:rsidP="00724B5D">
      <w:pPr>
        <w:pStyle w:val="TH"/>
        <w:jc w:val="left"/>
        <w:rPr>
          <w:b w:val="0"/>
          <w:sz w:val="28"/>
          <w:szCs w:val="24"/>
        </w:rPr>
      </w:pPr>
    </w:p>
    <w:p w:rsidR="00B8627C" w:rsidRDefault="00B8627C" w:rsidP="00B8627C">
      <w:pPr>
        <w:pStyle w:val="H6"/>
      </w:pPr>
      <w:r>
        <w:t>12.2.1.5d.4</w:t>
      </w:r>
      <w:r>
        <w:tab/>
        <w:t>Method of test</w:t>
      </w:r>
    </w:p>
    <w:p w:rsidR="00B8627C" w:rsidRDefault="00B8627C" w:rsidP="00B8627C">
      <w:pPr>
        <w:pStyle w:val="H6"/>
        <w:ind w:left="0" w:firstLine="0"/>
      </w:pPr>
      <w:r>
        <w:lastRenderedPageBreak/>
        <w:t>Initial condition</w:t>
      </w:r>
    </w:p>
    <w:p w:rsidR="00B8627C" w:rsidRDefault="00B8627C" w:rsidP="00B8627C">
      <w:r>
        <w:t>System Simulator:</w:t>
      </w:r>
    </w:p>
    <w:p w:rsidR="00B8627C" w:rsidRDefault="00B8627C" w:rsidP="00B8627C">
      <w:pPr>
        <w:pStyle w:val="B1"/>
      </w:pPr>
      <w:r>
        <w:tab/>
        <w:t xml:space="preserve">Three cells cell A with MCC1/MNC2/LAC1/RAC1 (RAI-8, Not HPLMN), cell B in MCC1/MNC2/LAC1/RAC2 (RAI-10, Not HPLMN), cell C in </w:t>
      </w:r>
      <w:smartTag w:uri="urn:schemas-microsoft-com:office:smarttags" w:element="stockticker">
        <w:smartTag w:uri="urn:schemas-microsoft-com:office:smarttags" w:element="PersonName">
          <w:r>
            <w:t>MCC</w:t>
          </w:r>
        </w:smartTag>
      </w:smartTag>
      <w:r>
        <w:t>2/</w:t>
      </w:r>
      <w:smartTag w:uri="urn:schemas-microsoft-com:office:smarttags" w:element="stockticker">
        <w:r>
          <w:t>MNC</w:t>
        </w:r>
      </w:smartTag>
      <w:r>
        <w:t>1/LAC1/</w:t>
      </w:r>
      <w:smartTag w:uri="urn:schemas-microsoft-com:office:smarttags" w:element="stockticker">
        <w:r>
          <w:t>RAC</w:t>
        </w:r>
      </w:smartTag>
      <w:r>
        <w:t>2 (RAI-7).</w:t>
      </w:r>
      <w:r>
        <w:br/>
        <w:t>All three cells are operating in network operation mode II (in case of UE operation mode A).</w:t>
      </w:r>
    </w:p>
    <w:p w:rsidR="00B8627C" w:rsidRDefault="00B8627C" w:rsidP="00B8627C">
      <w:pPr>
        <w:pStyle w:val="B1"/>
      </w:pPr>
      <w:r>
        <w:tab/>
        <w:t>The PLMN contains Cell C is equivalent to the PLMN that contains Cell A.</w:t>
      </w:r>
    </w:p>
    <w:p w:rsidR="00B8627C" w:rsidRDefault="00B8627C" w:rsidP="00B8627C">
      <w:pPr>
        <w:pStyle w:val="B1"/>
      </w:pPr>
      <w:r>
        <w:t>Sintrasearch and Sintersearch values for cells A, B and C are 20 dB.</w:t>
      </w:r>
    </w:p>
    <w:p w:rsidR="00B8627C" w:rsidRDefault="00B8627C" w:rsidP="00B8627C">
      <w:pPr>
        <w:pStyle w:val="B2"/>
        <w:ind w:left="568" w:firstLine="0"/>
      </w:pPr>
      <w:r>
        <w:t>NB: i) Cell C will be mapped to Cell 4 as found in TS 34.108 clause 6.1.4.1.</w:t>
      </w:r>
    </w:p>
    <w:p w:rsidR="00B8627C" w:rsidRDefault="00B8627C" w:rsidP="00B8627C">
      <w:r>
        <w:t>User Equipment:</w:t>
      </w:r>
    </w:p>
    <w:p w:rsidR="00B8627C" w:rsidRDefault="00B8627C" w:rsidP="00B8627C">
      <w:pPr>
        <w:pStyle w:val="B1"/>
      </w:pPr>
      <w:r>
        <w:tab/>
        <w:t>The UE has a valid P-TMSI-1, RAI-8.</w:t>
      </w:r>
    </w:p>
    <w:p w:rsidR="00B8627C" w:rsidRDefault="00B8627C" w:rsidP="00B8627C">
      <w:pPr>
        <w:pStyle w:val="H6"/>
        <w:ind w:left="0" w:firstLine="0"/>
      </w:pPr>
      <w:r>
        <w:t>Related ICS/IXIT statements</w:t>
      </w:r>
    </w:p>
    <w:p w:rsidR="00B8627C" w:rsidRDefault="00B8627C" w:rsidP="00B8627C">
      <w:pPr>
        <w:pStyle w:val="B1"/>
      </w:pPr>
      <w:r>
        <w:tab/>
        <w:t xml:space="preserve">Support of PS service </w:t>
      </w:r>
      <w:r>
        <w:tab/>
        <w:t>Yes/No</w:t>
      </w:r>
      <w:r>
        <w:br/>
        <w:t xml:space="preserve">UE operation mode C </w:t>
      </w:r>
      <w:r>
        <w:tab/>
        <w:t>Yes/No</w:t>
      </w:r>
      <w:r>
        <w:br/>
        <w:t xml:space="preserve">UE operation mode A </w:t>
      </w:r>
      <w:r>
        <w:tab/>
        <w:t>Yes/No (only if mode C not supported)</w:t>
      </w:r>
      <w:r>
        <w:br/>
        <w:t xml:space="preserve">Switch off on button </w:t>
      </w:r>
      <w:r>
        <w:tab/>
        <w:t>Yes/No</w:t>
      </w:r>
      <w:r>
        <w:br/>
        <w:t xml:space="preserve">Automatic PS attach procedure at switch on or power on </w:t>
      </w:r>
      <w:r>
        <w:tab/>
        <w:t>Yes/No</w:t>
      </w:r>
      <w:r>
        <w:br/>
        <w:t xml:space="preserve">UE supports CS call establishment </w:t>
      </w:r>
      <w:r>
        <w:tab/>
        <w:t>Yes/No</w:t>
      </w:r>
    </w:p>
    <w:p w:rsidR="00B8627C" w:rsidRDefault="00B8627C" w:rsidP="00B8627C">
      <w:pPr>
        <w:pStyle w:val="H6"/>
        <w:ind w:left="0" w:firstLine="0"/>
      </w:pPr>
      <w:r>
        <w:t>Test procedure</w:t>
      </w:r>
    </w:p>
    <w:p w:rsidR="00B8627C" w:rsidRDefault="00B8627C" w:rsidP="00B8627C">
      <w:r>
        <w:t>The SS rejects a PS attach with the cause value 'GPRS services not allowed in this PLMN'. The SS checks that the UE performs PS attach with attach type = GPRS attach when a new equivalent PLMN is entered.</w:t>
      </w:r>
    </w:p>
    <w:p w:rsidR="00B8627C" w:rsidRDefault="00B8627C" w:rsidP="00B8627C"/>
    <w:p w:rsidR="00B8627C" w:rsidRDefault="00B8627C" w:rsidP="00B8627C"/>
    <w:p w:rsidR="00B8627C" w:rsidRDefault="00B8627C" w:rsidP="00B8627C">
      <w:pPr>
        <w:pStyle w:val="H6"/>
        <w:ind w:left="0" w:firstLine="0"/>
      </w:pPr>
      <w:r>
        <w:lastRenderedPageBreak/>
        <w:t>Expected Sequence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510"/>
        <w:gridCol w:w="511"/>
        <w:gridCol w:w="2892"/>
        <w:gridCol w:w="3911"/>
      </w:tblGrid>
      <w:tr w:rsidR="00B8627C" w:rsidTr="00FF1337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Direction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Message</w:t>
            </w:r>
          </w:p>
        </w:tc>
        <w:tc>
          <w:tcPr>
            <w:tcW w:w="39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27C" w:rsidRDefault="00B8627C">
            <w:pPr>
              <w:pStyle w:val="TAC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27C" w:rsidRDefault="00B8627C">
            <w:pPr>
              <w:pStyle w:val="TAC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C"/>
              <w:jc w:val="both"/>
              <w:rPr>
                <w:lang w:eastAsia="en-US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following messages are sent and shall be received on cell A.</w:t>
            </w: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The UE is set in UE operation mode A OR 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UE is set in UE operation mode C (see ICS).</w:t>
            </w: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The SS is set in network operation mode </w:t>
            </w:r>
            <w:r>
              <w:rPr>
                <w:rFonts w:ascii="Times New Roman" w:hAnsi="Times New Roman"/>
                <w:lang w:eastAsia="en-US"/>
              </w:rPr>
              <w:t>II</w:t>
            </w:r>
            <w:r>
              <w:rPr>
                <w:lang w:eastAsia="en-US"/>
              </w:rPr>
              <w:t>.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Set the cell type of cell A to the "Serving cell".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Set the cell type of cell B to the " Non-suitable cell ".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Set the cell type of cell C to the " Non-suitable cell "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(see note)</w:t>
            </w: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UE is powered up or switched on and initiates an attach (see ICS). Cell A is preferred by the UE.</w:t>
            </w: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on CS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See TS 34.108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This is applied only for UE in UE operation mode A.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Mobile identity = TMSI-1</w:t>
            </w: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ATTACH REQUEST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Attach type = 'GPRS attach'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Mobile identity = P-TMSI-1</w:t>
            </w: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5a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&lt;-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AUTHENTICATION </w:t>
            </w:r>
            <w:smartTag w:uri="urn:schemas-microsoft-com:office:smarttags" w:element="stockticker">
              <w:r>
                <w:rPr>
                  <w:lang w:eastAsia="en-US"/>
                </w:rPr>
                <w:t>AND</w:t>
              </w:r>
            </w:smartTag>
            <w:r>
              <w:rPr>
                <w:lang w:eastAsia="en-US"/>
              </w:rPr>
              <w:t xml:space="preserve"> CIPHERING REQUEST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5b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AUTHENTICATION </w:t>
            </w:r>
            <w:smartTag w:uri="urn:schemas-microsoft-com:office:smarttags" w:element="stockticker">
              <w:r>
                <w:rPr>
                  <w:lang w:eastAsia="en-US"/>
                </w:rPr>
                <w:t>AND</w:t>
              </w:r>
            </w:smartTag>
            <w:r>
              <w:rPr>
                <w:lang w:eastAsia="en-US"/>
              </w:rPr>
              <w:t xml:space="preserve"> CIPHERING RESPONSE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5c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SS starts integrity protection.</w:t>
            </w: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&lt;-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ATTACH ACCEPT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Attach result = 'GPRS only attached'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Allocated P-TMSI = P-TMSI-1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Routing area identity = RAI-8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Equivalent PLMNs = </w:t>
            </w:r>
            <w:smartTag w:uri="urn:schemas-microsoft-com:office:smarttags" w:element="stockticker">
              <w:smartTag w:uri="urn:schemas-microsoft-com:office:smarttags" w:element="PersonName">
                <w:r>
                  <w:rPr>
                    <w:lang w:eastAsia="en-US"/>
                  </w:rPr>
                  <w:t>MCC</w:t>
                </w:r>
              </w:smartTag>
            </w:smartTag>
            <w:r>
              <w:rPr>
                <w:lang w:eastAsia="en-US"/>
              </w:rPr>
              <w:t>2,</w:t>
            </w:r>
            <w:smartTag w:uri="urn:schemas-microsoft-com:office:smarttags" w:element="stockticker">
              <w:r>
                <w:rPr>
                  <w:lang w:eastAsia="en-US"/>
                </w:rPr>
                <w:t>MNC</w:t>
              </w:r>
            </w:smartTag>
            <w:r>
              <w:rPr>
                <w:lang w:eastAsia="en-US"/>
              </w:rPr>
              <w:t>1</w:t>
            </w: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6a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ATTACH COMPLETE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&lt;-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DETACH REQUEST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Detach type = re-attach required</w:t>
            </w: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DETACH ACCEPT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The SS is set in network operation mode </w:t>
            </w:r>
            <w:r>
              <w:rPr>
                <w:rFonts w:ascii="Times New Roman" w:hAnsi="Times New Roman"/>
                <w:lang w:eastAsia="en-US"/>
              </w:rPr>
              <w:t>II</w:t>
            </w:r>
            <w:r>
              <w:rPr>
                <w:lang w:eastAsia="en-US"/>
              </w:rPr>
              <w:t>.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Set the cell type of cell A to the "Serving cell".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Set the cell type of cell B to the " Suitable neighbour cell ".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Set the cell type of cell C to the " </w:t>
            </w:r>
            <w:r>
              <w:rPr>
                <w:sz w:val="20"/>
                <w:lang w:eastAsia="en-US"/>
              </w:rPr>
              <w:t>Non-suitable cell</w:t>
            </w:r>
            <w:r>
              <w:rPr>
                <w:lang w:eastAsia="en-US"/>
              </w:rPr>
              <w:t xml:space="preserve"> "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(see note)</w:t>
            </w: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9a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SS shall wait for 1 second to receive the Attach Request in step 10 on the existing RRC Connection. In case ATTACH REQUEST is not received within 1 second then existing RRC Connection is released.</w:t>
            </w: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 xml:space="preserve"> -&gt;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ATTACH REQUEST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Attach type = 'GPRS attach'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Mobile identity = P-TMSI-1</w:t>
            </w: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&lt;-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ATTACH REJECT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GMM cause = 'GPRS services not allowed in this PLMN'</w:t>
            </w: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A12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If the UE is in UE Operation Mode C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Set the cell type of cell A to the " Suitable neighbour cell ".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Set the cell type of cell B to the " Suitable neighbour cell ".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Set the cell type of cell C to the " </w:t>
            </w:r>
            <w:r>
              <w:rPr>
                <w:sz w:val="20"/>
                <w:lang w:eastAsia="en-US"/>
              </w:rPr>
              <w:t>Serving</w:t>
            </w:r>
            <w:r>
              <w:rPr>
                <w:lang w:eastAsia="en-US"/>
              </w:rPr>
              <w:t xml:space="preserve"> cell "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UE performs PLMN selection.</w:t>
            </w: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B12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If the UE is in Operation Mode A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UE initiates an attach automatically, by MMI or by AT command.</w:t>
            </w: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B12a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 ATTACH REQUEST sent to SS</w:t>
            </w:r>
            <w:r>
              <w:rPr>
                <w:lang w:eastAsia="en-US"/>
              </w:rPr>
              <w:br/>
              <w:t>(SS waits 30 seconds).</w:t>
            </w:r>
          </w:p>
        </w:tc>
      </w:tr>
      <w:tr w:rsidR="00B8627C" w:rsidTr="00FF1337">
        <w:trPr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C"/>
              <w:rPr>
                <w:lang w:eastAsia="en-US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C"/>
              <w:rPr>
                <w:lang w:eastAsia="en-US"/>
              </w:rPr>
            </w:pP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following messages are sent and shall be received on cell A. This verifies that a UE in operation mode A is still IMSI attached for CS services in cell A</w:t>
            </w:r>
          </w:p>
        </w:tc>
      </w:tr>
      <w:tr w:rsidR="00B8627C" w:rsidTr="00FF1337">
        <w:trPr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B12a.1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&lt;-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PAGING TYPE1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Mobile identity = TMSI-1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Paging order is for CS services.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Paging cause = "Terminating conversational call[UE supports CS call establishment] or Terminating Low Priority Signalling"</w:t>
            </w:r>
          </w:p>
        </w:tc>
      </w:tr>
      <w:tr w:rsidR="00B8627C" w:rsidTr="00FF1337">
        <w:trPr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B12a.2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RRC CONNECTION REQUEST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</w:tr>
      <w:tr w:rsidR="00B8627C" w:rsidTr="00FF1337">
        <w:trPr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B12a.3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&lt;-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RRC CONNECTION SETUP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</w:tr>
      <w:tr w:rsidR="00B8627C" w:rsidTr="00FF1337">
        <w:trPr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B12a.4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RRC CONNECTION SETUP COMPLETE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</w:tr>
      <w:tr w:rsidR="00B8627C" w:rsidTr="00FF1337">
        <w:trPr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B12a.5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PAGING RESPONSE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</w:tr>
      <w:tr w:rsidR="00B8627C" w:rsidTr="00FF1337">
        <w:trPr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B12a.6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SS releases the RRC connection</w:t>
            </w: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B12b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The SS is set in network operation mode </w:t>
            </w:r>
            <w:r>
              <w:rPr>
                <w:rFonts w:ascii="Times New Roman" w:hAnsi="Times New Roman"/>
                <w:lang w:eastAsia="en-US"/>
              </w:rPr>
              <w:t>II</w:t>
            </w:r>
            <w:r>
              <w:rPr>
                <w:lang w:eastAsia="en-US"/>
              </w:rPr>
              <w:t>.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Set the cell type of cell A to the " Suitable neighbour cell ".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Set the cell type of cell B to the " Suitable neighbour cell ".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Set the cell type of cell C to the " Serving cell "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(see note)</w:t>
            </w: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C"/>
              <w:rPr>
                <w:lang w:eastAsia="en-US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C"/>
              <w:rPr>
                <w:lang w:eastAsia="en-US"/>
              </w:rPr>
            </w:pP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following messages are sent and shall be received on cell C.</w:t>
            </w:r>
          </w:p>
        </w:tc>
      </w:tr>
      <w:tr w:rsidR="00B8627C" w:rsidTr="00FF1337">
        <w:trPr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B12c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C"/>
              <w:rPr>
                <w:lang w:eastAsia="en-US"/>
              </w:rPr>
            </w:pP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on CS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Only performed if UE is set to operation mode A.</w:t>
            </w: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ATTACH REQUEST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Attach type = 'GPRS attach'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Mobile identity = IMSI</w:t>
            </w: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&lt;-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AUTHENTICATION </w:t>
            </w:r>
            <w:smartTag w:uri="urn:schemas-microsoft-com:office:smarttags" w:element="stockticker">
              <w:r>
                <w:rPr>
                  <w:lang w:eastAsia="en-US"/>
                </w:rPr>
                <w:t>AND</w:t>
              </w:r>
            </w:smartTag>
            <w:r>
              <w:rPr>
                <w:lang w:eastAsia="en-US"/>
              </w:rPr>
              <w:t xml:space="preserve"> CIPHERING REQUEST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AUTHENTICATION </w:t>
            </w:r>
            <w:smartTag w:uri="urn:schemas-microsoft-com:office:smarttags" w:element="stockticker">
              <w:r>
                <w:rPr>
                  <w:lang w:eastAsia="en-US"/>
                </w:rPr>
                <w:t>AND</w:t>
              </w:r>
            </w:smartTag>
            <w:r>
              <w:rPr>
                <w:lang w:eastAsia="en-US"/>
              </w:rPr>
              <w:t xml:space="preserve"> CIPHERING RESPONSE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SS starts integrity protection.</w:t>
            </w: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&lt;-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ATTACH ACCEPT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Attach result = 'GPRS only attached'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Allocated P-TMSI = P-TMSI-2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P-TMSI Signature = P-TMSI-2 signature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Routing area identity = RAI-7 </w:t>
            </w:r>
          </w:p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Equivalent PLMNs = </w:t>
            </w:r>
            <w:smartTag w:uri="urn:schemas-microsoft-com:office:smarttags" w:element="stockticker">
              <w:r>
                <w:rPr>
                  <w:lang w:eastAsia="en-US"/>
                </w:rPr>
                <w:t>MCC</w:t>
              </w:r>
            </w:smartTag>
            <w:r>
              <w:rPr>
                <w:lang w:eastAsia="en-US"/>
              </w:rPr>
              <w:t>1,MNC2</w:t>
            </w: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ATTACH COMPLETE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L"/>
              <w:rPr>
                <w:lang w:eastAsia="en-US"/>
              </w:rPr>
            </w:pP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pStyle w:val="TAC"/>
              <w:rPr>
                <w:lang w:eastAsia="en-US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8627C" w:rsidRDefault="00B862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 Rel-11 or higher Operation Mode A UE supporting S1 mode may optionally initiate the RAU procedure in Steps 18a-18c within 10s.</w:t>
            </w:r>
          </w:p>
        </w:tc>
      </w:tr>
      <w:tr w:rsidR="00B8627C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18a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ROUTING AREA UPDATING REQUEST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8627C" w:rsidRDefault="00B8627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P-TMSI-2 signature</w:t>
            </w:r>
            <w:r>
              <w:rPr>
                <w:lang w:eastAsia="en-US"/>
              </w:rPr>
              <w:br/>
              <w:t>Routing area identity = RAI-7</w:t>
            </w:r>
          </w:p>
        </w:tc>
      </w:tr>
      <w:tr w:rsidR="00FF1337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  <w:ins w:id="28" w:author="Vikash Kumar Singh - ERS, HCL Tech" w:date="2016-08-05T18:22:00Z">
              <w:r>
                <w:t>18</w:t>
              </w:r>
              <w:r>
                <w:t>aa</w:t>
              </w:r>
            </w:ins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  <w:ins w:id="29" w:author="Vikash Kumar Singh - ERS, HCL Tech" w:date="2016-08-05T18:22:00Z">
              <w:r w:rsidRPr="004544E0">
                <w:rPr>
                  <w:lang w:eastAsia="en-US"/>
                </w:rPr>
                <w:t>&lt;-</w:t>
              </w:r>
            </w:ins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  <w:ins w:id="30" w:author="Vikash Kumar Singh - ERS, HCL Tech" w:date="2016-08-05T18:22:00Z">
              <w:r w:rsidRPr="004544E0">
                <w:rPr>
                  <w:lang w:eastAsia="en-US"/>
                </w:rPr>
                <w:t xml:space="preserve">AUTHENTICATION </w:t>
              </w:r>
              <w:smartTag w:uri="urn:schemas-microsoft-com:office:smarttags" w:element="stockticker">
                <w:r w:rsidRPr="004544E0">
                  <w:rPr>
                    <w:lang w:eastAsia="en-US"/>
                  </w:rPr>
                  <w:t>AND</w:t>
                </w:r>
              </w:smartTag>
              <w:r w:rsidRPr="004544E0">
                <w:rPr>
                  <w:lang w:eastAsia="en-US"/>
                </w:rPr>
                <w:t xml:space="preserve"> CIPHERING REQUEST</w:t>
              </w:r>
            </w:ins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</w:p>
        </w:tc>
      </w:tr>
      <w:tr w:rsidR="00FF1337" w:rsidTr="00FF1337">
        <w:trPr>
          <w:cantSplit/>
          <w:jc w:val="center"/>
          <w:ins w:id="31" w:author="Vikash Kumar Singh - ERS, HCL Tech" w:date="2016-08-05T18:21:00Z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C"/>
              <w:rPr>
                <w:ins w:id="32" w:author="Vikash Kumar Singh - ERS, HCL Tech" w:date="2016-08-05T18:21:00Z"/>
                <w:lang w:eastAsia="en-US"/>
              </w:rPr>
            </w:pPr>
            <w:ins w:id="33" w:author="Vikash Kumar Singh - ERS, HCL Tech" w:date="2016-08-05T18:22:00Z">
              <w:r>
                <w:t>1</w:t>
              </w:r>
              <w:r>
                <w:t>8</w:t>
              </w:r>
              <w:r>
                <w:t>ab</w:t>
              </w:r>
            </w:ins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C"/>
              <w:rPr>
                <w:ins w:id="34" w:author="Vikash Kumar Singh - ERS, HCL Tech" w:date="2016-08-05T18:21:00Z"/>
                <w:lang w:eastAsia="en-US"/>
              </w:rPr>
            </w:pPr>
            <w:ins w:id="35" w:author="Vikash Kumar Singh - ERS, HCL Tech" w:date="2016-08-05T18:22:00Z">
              <w:r w:rsidRPr="004544E0">
                <w:rPr>
                  <w:lang w:eastAsia="en-US"/>
                </w:rPr>
                <w:t>-&gt;</w:t>
              </w:r>
            </w:ins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ins w:id="36" w:author="Vikash Kumar Singh - ERS, HCL Tech" w:date="2016-08-05T18:21:00Z"/>
                <w:lang w:eastAsia="en-US"/>
              </w:rPr>
            </w:pPr>
            <w:ins w:id="37" w:author="Vikash Kumar Singh - ERS, HCL Tech" w:date="2016-08-05T18:22:00Z">
              <w:r w:rsidRPr="004544E0">
                <w:rPr>
                  <w:lang w:eastAsia="en-US"/>
                </w:rPr>
                <w:t xml:space="preserve">AUTHENTICATION </w:t>
              </w:r>
              <w:smartTag w:uri="urn:schemas-microsoft-com:office:smarttags" w:element="stockticker">
                <w:r w:rsidRPr="004544E0">
                  <w:rPr>
                    <w:lang w:eastAsia="en-US"/>
                  </w:rPr>
                  <w:t>AND</w:t>
                </w:r>
              </w:smartTag>
              <w:r w:rsidRPr="004544E0">
                <w:rPr>
                  <w:lang w:eastAsia="en-US"/>
                </w:rPr>
                <w:t xml:space="preserve"> CIPHERING RESPONSE</w:t>
              </w:r>
            </w:ins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ins w:id="38" w:author="Vikash Kumar Singh - ERS, HCL Tech" w:date="2016-08-05T18:21:00Z"/>
                <w:lang w:eastAsia="en-US"/>
              </w:rPr>
            </w:pPr>
          </w:p>
        </w:tc>
      </w:tr>
      <w:tr w:rsidR="00FF1337" w:rsidTr="00FF1337">
        <w:trPr>
          <w:cantSplit/>
          <w:jc w:val="center"/>
          <w:ins w:id="39" w:author="Vikash Kumar Singh - ERS, HCL Tech" w:date="2016-08-05T18:22:00Z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C"/>
              <w:rPr>
                <w:ins w:id="40" w:author="Vikash Kumar Singh - ERS, HCL Tech" w:date="2016-08-05T18:22:00Z"/>
                <w:lang w:eastAsia="en-US"/>
              </w:rPr>
            </w:pPr>
            <w:ins w:id="41" w:author="Vikash Kumar Singh - ERS, HCL Tech" w:date="2016-08-05T18:22:00Z">
              <w:r>
                <w:t>1</w:t>
              </w:r>
              <w:r>
                <w:t>8</w:t>
              </w:r>
              <w:r>
                <w:t>ac</w:t>
              </w:r>
            </w:ins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C"/>
              <w:rPr>
                <w:ins w:id="42" w:author="Vikash Kumar Singh - ERS, HCL Tech" w:date="2016-08-05T18:22:00Z"/>
                <w:lang w:eastAsia="en-US"/>
              </w:rPr>
            </w:pPr>
            <w:ins w:id="43" w:author="Vikash Kumar Singh - ERS, HCL Tech" w:date="2016-08-05T18:22:00Z">
              <w:r w:rsidRPr="004544E0">
                <w:rPr>
                  <w:lang w:eastAsia="en-US"/>
                </w:rPr>
                <w:t>SS</w:t>
              </w:r>
            </w:ins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ins w:id="44" w:author="Vikash Kumar Singh - ERS, HCL Tech" w:date="2016-08-05T18:22:00Z"/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ins w:id="45" w:author="Vikash Kumar Singh - ERS, HCL Tech" w:date="2016-08-05T18:22:00Z"/>
                <w:lang w:eastAsia="en-US"/>
              </w:rPr>
            </w:pPr>
            <w:ins w:id="46" w:author="Vikash Kumar Singh - ERS, HCL Tech" w:date="2016-08-05T18:22:00Z">
              <w:r w:rsidRPr="004544E0">
                <w:rPr>
                  <w:lang w:eastAsia="en-US"/>
                </w:rPr>
                <w:t>The SS starts integrity protection.</w:t>
              </w:r>
            </w:ins>
          </w:p>
        </w:tc>
      </w:tr>
      <w:tr w:rsidR="00FF1337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18b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&lt;-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ROUTING AREA UPDATING ACCEPT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Allocated P-TMSI = P-TMSI-2</w:t>
            </w:r>
            <w:r>
              <w:rPr>
                <w:lang w:eastAsia="en-US"/>
              </w:rPr>
              <w:br/>
              <w:t>P-TMSI Signature = P-TMSI-2 signature</w:t>
            </w:r>
            <w:r>
              <w:rPr>
                <w:lang w:eastAsia="en-US"/>
              </w:rPr>
              <w:br/>
              <w:t>Routing area identity = RAI-7</w:t>
            </w:r>
          </w:p>
          <w:p w:rsidR="00FF1337" w:rsidRDefault="00FF1337" w:rsidP="00FF133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Equivalent PLMNs = MCC1, MNC2</w:t>
            </w:r>
          </w:p>
        </w:tc>
      </w:tr>
      <w:tr w:rsidR="00FF1337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</w:p>
        </w:tc>
      </w:tr>
      <w:tr w:rsidR="00FF1337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18c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ROUTING AREA UPDATING COMPLETE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</w:p>
        </w:tc>
      </w:tr>
      <w:tr w:rsidR="00FF1337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</w:p>
        </w:tc>
      </w:tr>
      <w:tr w:rsidR="00FF1337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</w:p>
        </w:tc>
      </w:tr>
      <w:tr w:rsidR="00FF1337" w:rsidTr="00FF1337">
        <w:trPr>
          <w:cantSplit/>
          <w:jc w:val="center"/>
        </w:trPr>
        <w:tc>
          <w:tcPr>
            <w:tcW w:w="8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337" w:rsidRDefault="00FF1337" w:rsidP="00FF1337">
            <w:pPr>
              <w:pStyle w:val="TAN"/>
              <w:rPr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>NOTE:</w:t>
            </w:r>
            <w:r>
              <w:rPr>
                <w:iCs/>
                <w:lang w:eastAsia="en-US"/>
              </w:rPr>
              <w:tab/>
              <w:t xml:space="preserve">The </w:t>
            </w:r>
            <w:r>
              <w:rPr>
                <w:lang w:eastAsia="en-US"/>
              </w:rPr>
              <w:t xml:space="preserve">definitions for "Suitable neighbour cell", "Non-suitable cell" and "Serving cell" are specified in TS34.108 clause 6.1 in the relevant to the RAT of the cells "Reference Radio Conditions" subclauses. </w:t>
            </w:r>
          </w:p>
        </w:tc>
      </w:tr>
    </w:tbl>
    <w:p w:rsidR="007C5EAB" w:rsidRPr="00754073" w:rsidRDefault="007C5EAB" w:rsidP="007C5EAB">
      <w:pPr>
        <w:pStyle w:val="Heading2"/>
        <w:numPr>
          <w:ilvl w:val="1"/>
          <w:numId w:val="0"/>
        </w:numPr>
        <w:tabs>
          <w:tab w:val="num" w:pos="576"/>
        </w:tabs>
        <w:spacing w:before="480"/>
        <w:ind w:left="576" w:hanging="576"/>
        <w:rPr>
          <w:color w:val="auto"/>
          <w:lang w:val="pt-BR"/>
        </w:rPr>
      </w:pPr>
      <w:r w:rsidRPr="00754073">
        <w:rPr>
          <w:color w:val="auto"/>
          <w:lang w:val="pt-BR"/>
        </w:rPr>
        <w:t>1.3 Change 3</w:t>
      </w:r>
    </w:p>
    <w:p w:rsidR="00B8627C" w:rsidRDefault="00B8627C" w:rsidP="00B8627C"/>
    <w:p w:rsidR="007C5EAB" w:rsidRDefault="007C5EAB" w:rsidP="007C5EAB">
      <w:pPr>
        <w:pStyle w:val="H6"/>
      </w:pPr>
      <w:bookmarkStart w:id="47" w:name="_Toc453584613"/>
      <w:r>
        <w:t>12.3.2.8.4</w:t>
      </w:r>
      <w:r>
        <w:tab/>
        <w:t>Method of test</w:t>
      </w:r>
      <w:bookmarkEnd w:id="47"/>
      <w:r>
        <w:t xml:space="preserve"> </w:t>
      </w:r>
    </w:p>
    <w:p w:rsidR="007C5EAB" w:rsidRDefault="007C5EAB" w:rsidP="007C5EAB">
      <w:pPr>
        <w:pStyle w:val="H6"/>
      </w:pPr>
      <w:r>
        <w:t>Proc 1: Test procedure 1</w:t>
      </w:r>
    </w:p>
    <w:p w:rsidR="007C5EAB" w:rsidRDefault="007C5EAB" w:rsidP="007C5EAB">
      <w:pPr>
        <w:pStyle w:val="H6"/>
      </w:pPr>
      <w:r>
        <w:t>Initial conditions</w:t>
      </w:r>
    </w:p>
    <w:p w:rsidR="007C5EAB" w:rsidRDefault="007C5EAB" w:rsidP="007C5EAB">
      <w:pPr>
        <w:pStyle w:val="B1"/>
      </w:pPr>
      <w:r>
        <w:t>System Simulator:</w:t>
      </w:r>
    </w:p>
    <w:p w:rsidR="007C5EAB" w:rsidRDefault="007C5EAB" w:rsidP="007C5EAB">
      <w:pPr>
        <w:pStyle w:val="B1"/>
      </w:pPr>
      <w:r>
        <w:tab/>
        <w:t xml:space="preserve">Two cells cellA in MCC2/MNC1/LAC1/RAC1(RAI-2, Not HPLMN), cellB in </w:t>
      </w:r>
      <w:smartTag w:uri="urn:schemas-microsoft-com:office:smarttags" w:element="stockticker">
        <w:smartTag w:uri="urn:schemas-microsoft-com:office:smarttags" w:element="PersonName">
          <w:r>
            <w:t>MCC</w:t>
          </w:r>
        </w:smartTag>
      </w:smartTag>
      <w:r>
        <w:t>1/</w:t>
      </w:r>
      <w:smartTag w:uri="urn:schemas-microsoft-com:office:smarttags" w:element="stockticker">
        <w:r>
          <w:t>MNC</w:t>
        </w:r>
      </w:smartTag>
      <w:r>
        <w:t>2/LAC2/</w:t>
      </w:r>
      <w:smartTag w:uri="urn:schemas-microsoft-com:office:smarttags" w:element="stockticker">
        <w:r>
          <w:t>RAC</w:t>
        </w:r>
      </w:smartTag>
      <w:r>
        <w:t>1.</w:t>
      </w:r>
      <w:r>
        <w:br/>
        <w:t>Both cells are operating in network operation mode II.</w:t>
      </w:r>
      <w:r>
        <w:br/>
        <w:t>The PLMN contains Cell B is equivalent to the PLMN that contains Cell A.</w:t>
      </w:r>
      <w:r>
        <w:br/>
        <w:t xml:space="preserve">The </w:t>
      </w:r>
      <w:smartTag w:uri="urn:schemas-microsoft-com:office:smarttags" w:element="stockticker">
        <w:r>
          <w:t>SIB</w:t>
        </w:r>
      </w:smartTag>
      <w:r>
        <w:t>1 IE "CN domain specific NAS system information", for the CS Domain, is set to value "00 00" (T3212 value is set to 0 and ATT flag is set to FALSE) in both cells.</w:t>
      </w:r>
    </w:p>
    <w:p w:rsidR="007C5EAB" w:rsidRDefault="007C5EAB" w:rsidP="007C5EAB">
      <w:pPr>
        <w:pStyle w:val="B1"/>
      </w:pPr>
      <w:r>
        <w:t xml:space="preserve">NB: i) Cell B will be mapped to Cell 4 as found in TS 34.108 clause 6.1.4.1. </w:t>
      </w:r>
    </w:p>
    <w:p w:rsidR="007C5EAB" w:rsidRDefault="007C5EAB" w:rsidP="007C5EAB">
      <w:pPr>
        <w:pStyle w:val="B1"/>
      </w:pPr>
      <w:r>
        <w:t>User Equipment:</w:t>
      </w:r>
    </w:p>
    <w:p w:rsidR="007C5EAB" w:rsidRDefault="007C5EAB" w:rsidP="007C5EAB">
      <w:pPr>
        <w:pStyle w:val="B1"/>
      </w:pPr>
      <w:r>
        <w:tab/>
        <w:t>The UE has a valid TMSI-1, P-TMSI-1 and RAI-2.</w:t>
      </w:r>
    </w:p>
    <w:p w:rsidR="007C5EAB" w:rsidRDefault="007C5EAB" w:rsidP="007C5EAB">
      <w:pPr>
        <w:pStyle w:val="B1"/>
      </w:pPr>
      <w:r>
        <w:tab/>
        <w:t>The UE has been registered in the CS domain.</w:t>
      </w:r>
    </w:p>
    <w:p w:rsidR="007C5EAB" w:rsidRDefault="007C5EAB" w:rsidP="007C5EAB">
      <w:pPr>
        <w:pStyle w:val="H6"/>
      </w:pPr>
      <w:r>
        <w:t>Related ICS/IXIT statement(s)</w:t>
      </w:r>
    </w:p>
    <w:p w:rsidR="007C5EAB" w:rsidRDefault="007C5EAB" w:rsidP="007C5EAB">
      <w:pPr>
        <w:pStyle w:val="B1"/>
        <w:ind w:firstLine="0"/>
      </w:pPr>
      <w:r>
        <w:t>-</w:t>
      </w:r>
      <w:r>
        <w:tab/>
        <w:t>Support of PS service Yes/No.</w:t>
      </w:r>
      <w:r>
        <w:br/>
        <w:t>-</w:t>
      </w:r>
      <w:r>
        <w:tab/>
        <w:t xml:space="preserve">UE operation mode A Yes/No </w:t>
      </w:r>
      <w:r>
        <w:br/>
        <w:t>-</w:t>
      </w:r>
      <w:r>
        <w:tab/>
        <w:t>UE operation mode C Yes/No (only if mode A not supported).</w:t>
      </w:r>
      <w:r>
        <w:br/>
        <w:t>-</w:t>
      </w:r>
      <w:r>
        <w:tab/>
        <w:t>Switch off on button Yes/No.</w:t>
      </w:r>
      <w:r>
        <w:br/>
        <w:t>-</w:t>
      </w:r>
      <w:r>
        <w:tab/>
        <w:t>Automatic PS attach procedure at switch on or power on Yes/No.</w:t>
      </w:r>
    </w:p>
    <w:p w:rsidR="007C5EAB" w:rsidRDefault="007C5EAB" w:rsidP="007C5EAB">
      <w:pPr>
        <w:pStyle w:val="H6"/>
      </w:pPr>
      <w:r>
        <w:t>Test procedure</w:t>
      </w:r>
    </w:p>
    <w:p w:rsidR="007C5EAB" w:rsidRDefault="007C5EAB" w:rsidP="007C5EAB">
      <w:r>
        <w:t>Two cells are configured.</w:t>
      </w:r>
    </w:p>
    <w:p w:rsidR="007C5EAB" w:rsidRDefault="007C5EAB" w:rsidP="007C5EAB">
      <w:r>
        <w:t xml:space="preserve">Cell A transmits with higher power so that the UE attempts an attach procedure to cell A. </w:t>
      </w:r>
    </w:p>
    <w:p w:rsidR="007C5EAB" w:rsidRDefault="007C5EAB" w:rsidP="007C5EAB">
      <w:r>
        <w:t>Cell B is configured as “non-Suitable Cell”.</w:t>
      </w:r>
    </w:p>
    <w:p w:rsidR="007C5EAB" w:rsidRDefault="007C5EAB" w:rsidP="007C5EAB">
      <w:r>
        <w:t>The UE initiates a PS attach procedure.</w:t>
      </w:r>
    </w:p>
    <w:p w:rsidR="007C5EAB" w:rsidRDefault="007C5EAB" w:rsidP="007C5EAB">
      <w:r>
        <w:t>The SS sends a PS detach with the cause "GPRS services not allowed in this PLMN".</w:t>
      </w:r>
    </w:p>
    <w:p w:rsidR="007C5EAB" w:rsidRDefault="007C5EAB" w:rsidP="007C5EAB">
      <w:r>
        <w:t xml:space="preserve">The SS verifies that the UE does not perform a periodic ROUTING </w:t>
      </w:r>
      <w:smartTag w:uri="urn:schemas-microsoft-com:office:smarttags" w:element="stockticker">
        <w:r>
          <w:t>AREA</w:t>
        </w:r>
      </w:smartTag>
      <w:r>
        <w:t xml:space="preserve"> UPDATE procedure in this PLMN after the timer T3312 is expired and does not respond a paging for PS services.</w:t>
      </w:r>
    </w:p>
    <w:p w:rsidR="007C5EAB" w:rsidRDefault="007C5EAB" w:rsidP="007C5EAB">
      <w:r>
        <w:t>Cell B transmits with high power so that the UE attempts an attach procedure to cell B.</w:t>
      </w:r>
    </w:p>
    <w:p w:rsidR="007C5EAB" w:rsidRDefault="007C5EAB" w:rsidP="007C5EAB">
      <w:r>
        <w:t>The UE initiates a PS attach procedure.</w:t>
      </w:r>
    </w:p>
    <w:p w:rsidR="007C5EAB" w:rsidRDefault="007C5EAB" w:rsidP="007C5EAB">
      <w:r>
        <w:t xml:space="preserve">The SS verifies that the UE performs a periodic ROUTING </w:t>
      </w:r>
      <w:smartTag w:uri="urn:schemas-microsoft-com:office:smarttags" w:element="stockticker">
        <w:r>
          <w:t>AREA</w:t>
        </w:r>
      </w:smartTag>
      <w:r>
        <w:t xml:space="preserve"> UPDATE procedure.</w:t>
      </w:r>
    </w:p>
    <w:p w:rsidR="007C5EAB" w:rsidRDefault="007C5EAB" w:rsidP="007C5EAB">
      <w:pPr>
        <w:pStyle w:val="H6"/>
      </w:pPr>
      <w:r>
        <w:lastRenderedPageBreak/>
        <w:t>Expected sequence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510"/>
        <w:gridCol w:w="511"/>
        <w:gridCol w:w="2892"/>
        <w:gridCol w:w="3911"/>
        <w:tblGridChange w:id="48">
          <w:tblGrid>
            <w:gridCol w:w="737"/>
            <w:gridCol w:w="510"/>
            <w:gridCol w:w="511"/>
            <w:gridCol w:w="2892"/>
            <w:gridCol w:w="3911"/>
          </w:tblGrid>
        </w:tblGridChange>
      </w:tblGrid>
      <w:tr w:rsidR="007C5EAB" w:rsidTr="00FF1337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C5EAB" w:rsidRDefault="007C5EAB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Direction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Message</w:t>
            </w:r>
          </w:p>
        </w:tc>
        <w:tc>
          <w:tcPr>
            <w:tcW w:w="39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5EAB" w:rsidRDefault="007C5EAB">
            <w:pPr>
              <w:pStyle w:val="TAH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C5EAB" w:rsidRDefault="007C5EAB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C5EAB" w:rsidRDefault="007C5EAB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EAB" w:rsidRDefault="007C5EAB">
            <w:pPr>
              <w:pStyle w:val="TAH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EAB" w:rsidRDefault="007C5EAB">
            <w:pPr>
              <w:pStyle w:val="TAH"/>
              <w:rPr>
                <w:lang w:eastAsia="en-US"/>
              </w:rPr>
            </w:pP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5EAB" w:rsidRDefault="007C5EAB">
            <w:pPr>
              <w:pStyle w:val="TAC"/>
              <w:jc w:val="both"/>
              <w:rPr>
                <w:lang w:eastAsia="en-US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following messages are sent and shall be received on cell A.</w:t>
            </w: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UE is set in UE operation mode A or C (see ICS).</w:t>
            </w: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Set the cell type of cell A to the "Serving cell".</w:t>
            </w:r>
          </w:p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Set the cell type of cell B to the " non-Suitable cell "</w:t>
            </w: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UE is powered up or switched on and initiates an attach (see ICS). Cell A is preferred by the UE.</w:t>
            </w: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ATTACH REQUEST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Attach type = '</w:t>
            </w:r>
            <w:r>
              <w:rPr>
                <w:bCs/>
                <w:lang w:eastAsia="en-US"/>
              </w:rPr>
              <w:t>GPRS attach</w:t>
            </w:r>
            <w:r>
              <w:rPr>
                <w:lang w:eastAsia="en-US"/>
              </w:rPr>
              <w:t>'</w:t>
            </w:r>
          </w:p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Mobile identity = P-TMSI-1</w:t>
            </w:r>
          </w:p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Old Routing area identity = RAI-2</w:t>
            </w: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&lt;-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AUTHENTICATION </w:t>
            </w:r>
            <w:smartTag w:uri="urn:schemas-microsoft-com:office:smarttags" w:element="stockticker">
              <w:r>
                <w:rPr>
                  <w:lang w:eastAsia="en-US"/>
                </w:rPr>
                <w:t>AND</w:t>
              </w:r>
            </w:smartTag>
            <w:r>
              <w:rPr>
                <w:lang w:eastAsia="en-US"/>
              </w:rPr>
              <w:t xml:space="preserve"> CIPHERING REQUEST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AUTHENTICATION </w:t>
            </w:r>
            <w:smartTag w:uri="urn:schemas-microsoft-com:office:smarttags" w:element="stockticker">
              <w:r>
                <w:rPr>
                  <w:lang w:eastAsia="en-US"/>
                </w:rPr>
                <w:t>AND</w:t>
              </w:r>
            </w:smartTag>
            <w:r>
              <w:rPr>
                <w:lang w:eastAsia="en-US"/>
              </w:rPr>
              <w:t xml:space="preserve"> CIPHERING RESPONSE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SS starts integrity protection.</w:t>
            </w: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&lt;-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ATTACH ACCEPT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Attach result = ' GPRS only attached'</w:t>
            </w:r>
          </w:p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Allocated P-TMSI = P-TMSI-2</w:t>
            </w:r>
          </w:p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P-TMSI Signature = P-TMSI-2 signature</w:t>
            </w:r>
          </w:p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Routing area identity = RAI-2</w:t>
            </w:r>
          </w:p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Equivalent PLMNs = </w:t>
            </w:r>
            <w:smartTag w:uri="urn:schemas-microsoft-com:office:smarttags" w:element="stockticker">
              <w:smartTag w:uri="urn:schemas-microsoft-com:office:smarttags" w:element="PersonName">
                <w:r>
                  <w:rPr>
                    <w:lang w:eastAsia="en-US"/>
                  </w:rPr>
                  <w:t>MCC</w:t>
                </w:r>
              </w:smartTag>
            </w:smartTag>
            <w:r>
              <w:rPr>
                <w:lang w:eastAsia="en-US"/>
              </w:rPr>
              <w:t>1,</w:t>
            </w:r>
            <w:smartTag w:uri="urn:schemas-microsoft-com:office:smarttags" w:element="stockticker">
              <w:r>
                <w:rPr>
                  <w:lang w:eastAsia="en-US"/>
                </w:rPr>
                <w:t>MNC</w:t>
              </w:r>
            </w:smartTag>
            <w:r>
              <w:rPr>
                <w:lang w:eastAsia="en-US"/>
              </w:rPr>
              <w:t>2</w:t>
            </w:r>
          </w:p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Periodic RA Update Timer (T3312) = 6minutes</w:t>
            </w: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ATTACH COMPLETE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&lt;-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DETACH REQUEST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Detach Type = 're-attach not required'</w:t>
            </w:r>
          </w:p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Cause = 'GPRS services not allowed in this PLMN'</w:t>
            </w: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 xml:space="preserve"> -&gt;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DETACH ACCEPT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The SS releases the </w:t>
            </w:r>
            <w:smartTag w:uri="urn:schemas-microsoft-com:office:smarttags" w:element="stockticker">
              <w:r>
                <w:rPr>
                  <w:lang w:eastAsia="en-US"/>
                </w:rPr>
                <w:t>RRC</w:t>
              </w:r>
            </w:smartTag>
            <w:r>
              <w:rPr>
                <w:lang w:eastAsia="en-US"/>
              </w:rPr>
              <w:t xml:space="preserve"> connection.</w:t>
            </w: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&lt;-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PAGING TYPE1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Mobile identity = P-TMSI-2</w:t>
            </w:r>
          </w:p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Paging order is for PS services.</w:t>
            </w: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 response from the UE to the request. This is checked for 10 seconds.</w:t>
            </w: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SS verifies that the UE does not attempt to access the network for T3312.</w:t>
            </w: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C"/>
              <w:rPr>
                <w:lang w:eastAsia="en-US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C"/>
              <w:rPr>
                <w:lang w:eastAsia="en-US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following messages are sent and shall be received on cell B.</w:t>
            </w: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If UE is set in UE operation mode C then</w:t>
            </w:r>
          </w:p>
          <w:p w:rsidR="007C5EAB" w:rsidRDefault="007C5EAB">
            <w:pPr>
              <w:pStyle w:val="TAL"/>
              <w:ind w:left="284"/>
              <w:rPr>
                <w:lang w:eastAsia="en-US"/>
              </w:rPr>
            </w:pPr>
            <w:r>
              <w:rPr>
                <w:lang w:eastAsia="en-US"/>
              </w:rPr>
              <w:t>Set the cell type of cell A to the "Suitable neighbour cell ".</w:t>
            </w:r>
          </w:p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If UE is set in UE operation mode A then</w:t>
            </w:r>
          </w:p>
          <w:p w:rsidR="007C5EAB" w:rsidRDefault="007C5EAB">
            <w:pPr>
              <w:pStyle w:val="TAL"/>
              <w:ind w:left="284"/>
              <w:rPr>
                <w:lang w:eastAsia="en-US"/>
              </w:rPr>
            </w:pPr>
            <w:r>
              <w:rPr>
                <w:lang w:eastAsia="en-US"/>
              </w:rPr>
              <w:t>Set the cell type of cell A to the "Non Suitable neighbour cell ".</w:t>
            </w:r>
          </w:p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Set the cell type of cell B to the "Serving cell "</w:t>
            </w:r>
          </w:p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(see note)</w:t>
            </w: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C"/>
              <w:rPr>
                <w:lang w:eastAsia="en-US"/>
              </w:rPr>
            </w:pP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Cell B is preferred by the UE.</w:t>
            </w: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C"/>
              <w:rPr>
                <w:lang w:eastAsia="en-US"/>
              </w:rPr>
            </w:pP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on CS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See TS 34.108</w:t>
            </w:r>
          </w:p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This is applied only for UE in UE operation mode A.</w:t>
            </w: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C"/>
              <w:rPr>
                <w:lang w:eastAsia="en-US"/>
              </w:rPr>
            </w:pP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UE initiates an attach automatically (See ICS), by MMI or AT command.</w:t>
            </w: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ATTACH REQUEST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Attach type = 'GPRS attach'</w:t>
            </w:r>
          </w:p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Mobile identity = IMSI</w:t>
            </w: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&lt;-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AUTHENTICATION </w:t>
            </w:r>
            <w:smartTag w:uri="urn:schemas-microsoft-com:office:smarttags" w:element="stockticker">
              <w:r>
                <w:rPr>
                  <w:lang w:eastAsia="en-US"/>
                </w:rPr>
                <w:t>AND</w:t>
              </w:r>
            </w:smartTag>
            <w:r>
              <w:rPr>
                <w:lang w:eastAsia="en-US"/>
              </w:rPr>
              <w:t xml:space="preserve"> CIPHERING REQUEST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AUTHENTICATION </w:t>
            </w:r>
            <w:smartTag w:uri="urn:schemas-microsoft-com:office:smarttags" w:element="stockticker">
              <w:r>
                <w:rPr>
                  <w:lang w:eastAsia="en-US"/>
                </w:rPr>
                <w:t>AND</w:t>
              </w:r>
            </w:smartTag>
            <w:r>
              <w:rPr>
                <w:lang w:eastAsia="en-US"/>
              </w:rPr>
              <w:t xml:space="preserve"> CIPHERING RESPONSE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SS starts integrity protection.</w:t>
            </w: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24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&lt;-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ATTACH ACCEPT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Attach result = 'GPRS only attached'</w:t>
            </w:r>
          </w:p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Allocated P-TMSI = P-TMSI-2</w:t>
            </w:r>
          </w:p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P-TMSI Signature = P-TMSI-2 signature</w:t>
            </w:r>
          </w:p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Routing area identity = RAI-9 </w:t>
            </w:r>
          </w:p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Equivalent PLMNs = MCC2,MNC1</w:t>
            </w:r>
          </w:p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Periodic RA Update Timer (T3312) = 6minutes</w:t>
            </w: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ATTACH COMPLETE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25a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SS releases the RRC connection.</w:t>
            </w: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 Rel-11 or higher Operation Mode A UE supporting S1 mode may optionally initiate the RAU procedure in Steps 25aa-25ac within 10s.</w:t>
            </w: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C"/>
              <w:rPr>
                <w:lang w:eastAsia="en-US"/>
              </w:rPr>
            </w:pP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C5EAB" w:rsidRDefault="007C5EAB">
            <w:pPr>
              <w:pStyle w:val="TAL"/>
              <w:rPr>
                <w:lang w:eastAsia="en-US"/>
              </w:rPr>
            </w:pPr>
          </w:p>
        </w:tc>
      </w:tr>
      <w:tr w:rsidR="007C5EAB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25aa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ROUTING AREA UPDATING REQUEST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P-TMSI-2 signature</w:t>
            </w:r>
          </w:p>
          <w:p w:rsidR="007C5EAB" w:rsidRDefault="007C5EA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Routing area identity = RAI-9</w:t>
            </w:r>
          </w:p>
        </w:tc>
      </w:tr>
      <w:tr w:rsidR="00FF1337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  <w:ins w:id="49" w:author="Vikash Kumar Singh - ERS, HCL Tech" w:date="2016-08-05T18:22:00Z">
              <w:r>
                <w:t>25</w:t>
              </w:r>
              <w:r>
                <w:t>aa</w:t>
              </w:r>
              <w:r>
                <w:t>a</w:t>
              </w:r>
            </w:ins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  <w:ins w:id="50" w:author="Vikash Kumar Singh - ERS, HCL Tech" w:date="2016-08-05T18:22:00Z">
              <w:r w:rsidRPr="004544E0">
                <w:rPr>
                  <w:lang w:eastAsia="en-US"/>
                </w:rPr>
                <w:t>&lt;-</w:t>
              </w:r>
            </w:ins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  <w:ins w:id="51" w:author="Vikash Kumar Singh - ERS, HCL Tech" w:date="2016-08-05T18:22:00Z">
              <w:r w:rsidRPr="004544E0">
                <w:rPr>
                  <w:lang w:eastAsia="en-US"/>
                </w:rPr>
                <w:t xml:space="preserve">AUTHENTICATION </w:t>
              </w:r>
              <w:smartTag w:uri="urn:schemas-microsoft-com:office:smarttags" w:element="stockticker">
                <w:r w:rsidRPr="004544E0">
                  <w:rPr>
                    <w:lang w:eastAsia="en-US"/>
                  </w:rPr>
                  <w:t>AND</w:t>
                </w:r>
              </w:smartTag>
              <w:r w:rsidRPr="004544E0">
                <w:rPr>
                  <w:lang w:eastAsia="en-US"/>
                </w:rPr>
                <w:t xml:space="preserve"> CIPHERING REQUEST</w:t>
              </w:r>
            </w:ins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</w:p>
        </w:tc>
      </w:tr>
      <w:tr w:rsidR="00FF1337" w:rsidTr="00FF1337">
        <w:trPr>
          <w:cantSplit/>
          <w:jc w:val="center"/>
          <w:ins w:id="52" w:author="Vikash Kumar Singh - ERS, HCL Tech" w:date="2016-08-05T18:22:00Z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C"/>
              <w:rPr>
                <w:ins w:id="53" w:author="Vikash Kumar Singh - ERS, HCL Tech" w:date="2016-08-05T18:22:00Z"/>
                <w:lang w:eastAsia="en-US"/>
              </w:rPr>
            </w:pPr>
            <w:ins w:id="54" w:author="Vikash Kumar Singh - ERS, HCL Tech" w:date="2016-08-05T18:22:00Z">
              <w:r>
                <w:t>25aab</w:t>
              </w:r>
            </w:ins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C"/>
              <w:rPr>
                <w:ins w:id="55" w:author="Vikash Kumar Singh - ERS, HCL Tech" w:date="2016-08-05T18:22:00Z"/>
                <w:lang w:eastAsia="en-US"/>
              </w:rPr>
            </w:pPr>
            <w:ins w:id="56" w:author="Vikash Kumar Singh - ERS, HCL Tech" w:date="2016-08-05T18:22:00Z">
              <w:r w:rsidRPr="004544E0">
                <w:rPr>
                  <w:lang w:eastAsia="en-US"/>
                </w:rPr>
                <w:t>-&gt;</w:t>
              </w:r>
            </w:ins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ins w:id="57" w:author="Vikash Kumar Singh - ERS, HCL Tech" w:date="2016-08-05T18:22:00Z"/>
                <w:lang w:eastAsia="en-US"/>
              </w:rPr>
            </w:pPr>
            <w:ins w:id="58" w:author="Vikash Kumar Singh - ERS, HCL Tech" w:date="2016-08-05T18:22:00Z">
              <w:r w:rsidRPr="004544E0">
                <w:rPr>
                  <w:lang w:eastAsia="en-US"/>
                </w:rPr>
                <w:t xml:space="preserve">AUTHENTICATION </w:t>
              </w:r>
              <w:smartTag w:uri="urn:schemas-microsoft-com:office:smarttags" w:element="stockticker">
                <w:r w:rsidRPr="004544E0">
                  <w:rPr>
                    <w:lang w:eastAsia="en-US"/>
                  </w:rPr>
                  <w:t>AND</w:t>
                </w:r>
              </w:smartTag>
              <w:r w:rsidRPr="004544E0">
                <w:rPr>
                  <w:lang w:eastAsia="en-US"/>
                </w:rPr>
                <w:t xml:space="preserve"> CIPHERING RESPONSE</w:t>
              </w:r>
            </w:ins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ins w:id="59" w:author="Vikash Kumar Singh - ERS, HCL Tech" w:date="2016-08-05T18:22:00Z"/>
                <w:lang w:eastAsia="en-US"/>
              </w:rPr>
            </w:pPr>
          </w:p>
        </w:tc>
      </w:tr>
      <w:tr w:rsidR="00FF1337" w:rsidTr="00FF1337">
        <w:trPr>
          <w:cantSplit/>
          <w:jc w:val="center"/>
          <w:ins w:id="60" w:author="Vikash Kumar Singh - ERS, HCL Tech" w:date="2016-08-05T18:22:00Z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C"/>
              <w:rPr>
                <w:ins w:id="61" w:author="Vikash Kumar Singh - ERS, HCL Tech" w:date="2016-08-05T18:22:00Z"/>
                <w:lang w:eastAsia="en-US"/>
              </w:rPr>
            </w:pPr>
            <w:ins w:id="62" w:author="Vikash Kumar Singh - ERS, HCL Tech" w:date="2016-08-05T18:23:00Z">
              <w:r>
                <w:t>25aac</w:t>
              </w:r>
            </w:ins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C"/>
              <w:rPr>
                <w:ins w:id="63" w:author="Vikash Kumar Singh - ERS, HCL Tech" w:date="2016-08-05T18:22:00Z"/>
                <w:lang w:eastAsia="en-US"/>
              </w:rPr>
            </w:pPr>
            <w:ins w:id="64" w:author="Vikash Kumar Singh - ERS, HCL Tech" w:date="2016-08-05T18:22:00Z">
              <w:r w:rsidRPr="004544E0">
                <w:rPr>
                  <w:lang w:eastAsia="en-US"/>
                </w:rPr>
                <w:t>SS</w:t>
              </w:r>
            </w:ins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ins w:id="65" w:author="Vikash Kumar Singh - ERS, HCL Tech" w:date="2016-08-05T18:22:00Z"/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ins w:id="66" w:author="Vikash Kumar Singh - ERS, HCL Tech" w:date="2016-08-05T18:22:00Z"/>
                <w:lang w:eastAsia="en-US"/>
              </w:rPr>
            </w:pPr>
            <w:ins w:id="67" w:author="Vikash Kumar Singh - ERS, HCL Tech" w:date="2016-08-05T18:22:00Z">
              <w:r w:rsidRPr="004544E0">
                <w:rPr>
                  <w:lang w:eastAsia="en-US"/>
                </w:rPr>
                <w:t>The SS starts integrity protection.</w:t>
              </w:r>
            </w:ins>
          </w:p>
        </w:tc>
      </w:tr>
      <w:tr w:rsidR="00FF1337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25ab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&lt;-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ROUTING AREA UPDATING ACCEPT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Allocated P-TMSI = P-TMSI-2</w:t>
            </w:r>
          </w:p>
          <w:p w:rsidR="00FF1337" w:rsidRDefault="00FF1337" w:rsidP="00FF133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P-TMSI Signature = P-TMSI-2 signature</w:t>
            </w:r>
          </w:p>
          <w:p w:rsidR="00FF1337" w:rsidRDefault="00FF1337" w:rsidP="00FF133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Routing area identity = RAI-9</w:t>
            </w:r>
          </w:p>
          <w:p w:rsidR="00FF1337" w:rsidRDefault="00FF1337" w:rsidP="00FF133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Equivalent PLMNs = MCC2, MNC1</w:t>
            </w:r>
          </w:p>
        </w:tc>
      </w:tr>
      <w:tr w:rsidR="00FF1337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</w:p>
        </w:tc>
      </w:tr>
      <w:tr w:rsidR="00FF1337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25ac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ROUTING AREA UPDATING COMPLETE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</w:p>
        </w:tc>
      </w:tr>
      <w:tr w:rsidR="00FF1337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1337" w:rsidRDefault="00FF1337" w:rsidP="00FF13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1337" w:rsidRDefault="00FF1337" w:rsidP="00FF13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</w:p>
        </w:tc>
      </w:tr>
      <w:tr w:rsidR="00FF1337" w:rsidTr="00FF1337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25b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SS verifies that the UE does not attempt to access the network for T3312.</w:t>
            </w:r>
          </w:p>
        </w:tc>
      </w:tr>
      <w:tr w:rsidR="00FF1337" w:rsidTr="00FF1337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SS checks that the IE "Establishment cause" in the received </w:t>
            </w:r>
            <w:smartTag w:uri="urn:schemas-microsoft-com:office:smarttags" w:element="stockticker">
              <w:r>
                <w:rPr>
                  <w:lang w:eastAsia="en-US"/>
                </w:rPr>
                <w:t>RRC</w:t>
              </w:r>
            </w:smartTag>
            <w:r>
              <w:rPr>
                <w:lang w:eastAsia="en-US"/>
              </w:rPr>
              <w:t xml:space="preserve"> CONNECTION REQUEST message is set to "Registration".</w:t>
            </w:r>
          </w:p>
        </w:tc>
      </w:tr>
      <w:tr w:rsidR="00FF1337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ROUTING </w:t>
            </w:r>
            <w:smartTag w:uri="urn:schemas-microsoft-com:office:smarttags" w:element="stockticker">
              <w:r>
                <w:rPr>
                  <w:lang w:eastAsia="en-US"/>
                </w:rPr>
                <w:t>AREA</w:t>
              </w:r>
            </w:smartTag>
            <w:r>
              <w:rPr>
                <w:lang w:eastAsia="en-US"/>
              </w:rPr>
              <w:t xml:space="preserve"> UPDATING REQUEST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Update type = 'Periodic updating'</w:t>
            </w:r>
          </w:p>
          <w:p w:rsidR="00FF1337" w:rsidRDefault="00FF1337" w:rsidP="00FF133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Old P-TMSI signature=P-TMSI-2 signature</w:t>
            </w:r>
          </w:p>
          <w:p w:rsidR="00FF1337" w:rsidRDefault="00FF1337" w:rsidP="00FF133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Old Routing area identity = RAI-9</w:t>
            </w:r>
          </w:p>
        </w:tc>
      </w:tr>
      <w:tr w:rsidR="00FF1337" w:rsidTr="00FF1337">
        <w:trPr>
          <w:cantSplit/>
          <w:jc w:val="center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&lt;-</w:t>
            </w:r>
          </w:p>
        </w:tc>
        <w:tc>
          <w:tcPr>
            <w:tcW w:w="28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ROUTING </w:t>
            </w:r>
            <w:smartTag w:uri="urn:schemas-microsoft-com:office:smarttags" w:element="stockticker">
              <w:r>
                <w:rPr>
                  <w:lang w:eastAsia="en-US"/>
                </w:rPr>
                <w:t>AREA</w:t>
              </w:r>
            </w:smartTag>
            <w:r>
              <w:rPr>
                <w:lang w:eastAsia="en-US"/>
              </w:rPr>
              <w:t xml:space="preserve"> UPDATING ACCEPT</w:t>
            </w:r>
          </w:p>
        </w:tc>
        <w:tc>
          <w:tcPr>
            <w:tcW w:w="3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F1337" w:rsidRDefault="00FF1337" w:rsidP="00FF133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 new mobile identity assigned.</w:t>
            </w:r>
          </w:p>
          <w:p w:rsidR="00FF1337" w:rsidRDefault="00FF1337" w:rsidP="00FF133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P-TMSI and TMSI not included.</w:t>
            </w:r>
          </w:p>
          <w:p w:rsidR="00FF1337" w:rsidRDefault="00FF1337" w:rsidP="00FF133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Update result = 'RA updated' </w:t>
            </w:r>
          </w:p>
          <w:p w:rsidR="00FF1337" w:rsidRDefault="00FF1337" w:rsidP="00FF133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Equivalent PLMNs = MCC2,MNC1</w:t>
            </w:r>
          </w:p>
        </w:tc>
      </w:tr>
      <w:tr w:rsidR="00FF1337" w:rsidTr="00FF1337">
        <w:trPr>
          <w:cantSplit/>
          <w:jc w:val="center"/>
        </w:trPr>
        <w:tc>
          <w:tcPr>
            <w:tcW w:w="8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337" w:rsidRDefault="00FF1337" w:rsidP="00FF1337">
            <w:pPr>
              <w:pStyle w:val="TAN"/>
              <w:rPr>
                <w:lang w:eastAsia="en-US"/>
              </w:rPr>
            </w:pPr>
            <w:r>
              <w:rPr>
                <w:iCs/>
                <w:lang w:eastAsia="en-US"/>
              </w:rPr>
              <w:t>NOTE:</w:t>
            </w:r>
            <w:r>
              <w:rPr>
                <w:iCs/>
                <w:lang w:eastAsia="en-US"/>
              </w:rPr>
              <w:tab/>
              <w:t xml:space="preserve">The </w:t>
            </w:r>
            <w:r>
              <w:rPr>
                <w:lang w:eastAsia="en-US"/>
              </w:rPr>
              <w:t xml:space="preserve">definitions for "Suitable neighbour cell", "Non-suitable cell" and "Serving cell" are specified in TS34.108 clause 6.1 in the relevant to the RAT of the cells "Reference Radio Conditions" subclauses. </w:t>
            </w:r>
          </w:p>
        </w:tc>
      </w:tr>
    </w:tbl>
    <w:p w:rsidR="00B8627C" w:rsidRPr="002F0E78" w:rsidRDefault="00B8627C" w:rsidP="00724B5D">
      <w:pPr>
        <w:pStyle w:val="TH"/>
        <w:jc w:val="left"/>
        <w:rPr>
          <w:b w:val="0"/>
          <w:sz w:val="28"/>
          <w:szCs w:val="24"/>
        </w:rPr>
      </w:pPr>
    </w:p>
    <w:sectPr w:rsidR="00B8627C" w:rsidRPr="002F0E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984" w:rsidRDefault="00F71984" w:rsidP="005C5693">
      <w:pPr>
        <w:spacing w:after="0"/>
      </w:pPr>
      <w:r>
        <w:separator/>
      </w:r>
    </w:p>
  </w:endnote>
  <w:endnote w:type="continuationSeparator" w:id="0">
    <w:p w:rsidR="00F71984" w:rsidRDefault="00F71984" w:rsidP="005C56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984" w:rsidRDefault="00F71984" w:rsidP="005C5693">
      <w:pPr>
        <w:spacing w:after="0"/>
      </w:pPr>
      <w:r>
        <w:separator/>
      </w:r>
    </w:p>
  </w:footnote>
  <w:footnote w:type="continuationSeparator" w:id="0">
    <w:p w:rsidR="00F71984" w:rsidRDefault="00F71984" w:rsidP="005C56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F030FC"/>
    <w:multiLevelType w:val="hybridMultilevel"/>
    <w:tmpl w:val="E6E0B2CA"/>
    <w:lvl w:ilvl="0" w:tplc="54FEF6F6">
      <w:start w:val="1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69AE1909"/>
    <w:multiLevelType w:val="hybridMultilevel"/>
    <w:tmpl w:val="97EEFF20"/>
    <w:lvl w:ilvl="0" w:tplc="BF1AE8D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kash Kumar Singh - ERS, HCL Tech">
    <w15:presenceInfo w15:providerId="AD" w15:userId="S-1-5-21-333653013-2304839960-3876203932-1595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BED"/>
    <w:rsid w:val="000318C5"/>
    <w:rsid w:val="000364CE"/>
    <w:rsid w:val="00041B10"/>
    <w:rsid w:val="0009075F"/>
    <w:rsid w:val="00234111"/>
    <w:rsid w:val="00275395"/>
    <w:rsid w:val="00294482"/>
    <w:rsid w:val="002F0E78"/>
    <w:rsid w:val="004F0530"/>
    <w:rsid w:val="00546DAE"/>
    <w:rsid w:val="00573086"/>
    <w:rsid w:val="00574013"/>
    <w:rsid w:val="005C5693"/>
    <w:rsid w:val="006E1E64"/>
    <w:rsid w:val="006F6077"/>
    <w:rsid w:val="00724B5D"/>
    <w:rsid w:val="00754073"/>
    <w:rsid w:val="007661AA"/>
    <w:rsid w:val="007B35EA"/>
    <w:rsid w:val="007C5EAB"/>
    <w:rsid w:val="00862B22"/>
    <w:rsid w:val="008703BC"/>
    <w:rsid w:val="009529F7"/>
    <w:rsid w:val="00993D00"/>
    <w:rsid w:val="009A4E89"/>
    <w:rsid w:val="009A7AC6"/>
    <w:rsid w:val="009E13EE"/>
    <w:rsid w:val="00A13809"/>
    <w:rsid w:val="00A764C8"/>
    <w:rsid w:val="00B8627C"/>
    <w:rsid w:val="00C70BED"/>
    <w:rsid w:val="00CB7813"/>
    <w:rsid w:val="00CD16A4"/>
    <w:rsid w:val="00D4066A"/>
    <w:rsid w:val="00D44F78"/>
    <w:rsid w:val="00DD601E"/>
    <w:rsid w:val="00E00ED6"/>
    <w:rsid w:val="00E62724"/>
    <w:rsid w:val="00F42566"/>
    <w:rsid w:val="00F71984"/>
    <w:rsid w:val="00F76CE5"/>
    <w:rsid w:val="00FC1B76"/>
    <w:rsid w:val="00FF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242C2FAD-956F-463C-874D-F0CE43DFA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BE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7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0BE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C70BED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  <w:lang w:eastAsia="x-none"/>
    </w:rPr>
  </w:style>
  <w:style w:type="character" w:customStyle="1" w:styleId="H6Char">
    <w:name w:val="H6 Char"/>
    <w:link w:val="H6"/>
    <w:rsid w:val="00C70BED"/>
    <w:rPr>
      <w:rFonts w:ascii="Arial" w:eastAsia="Times New Roman" w:hAnsi="Arial" w:cs="Times New Roma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C70BED"/>
    <w:rPr>
      <w:b/>
    </w:rPr>
  </w:style>
  <w:style w:type="paragraph" w:customStyle="1" w:styleId="TAC">
    <w:name w:val="TAC"/>
    <w:basedOn w:val="TAL"/>
    <w:link w:val="TACCar"/>
    <w:rsid w:val="00C70BED"/>
    <w:pPr>
      <w:jc w:val="center"/>
    </w:pPr>
  </w:style>
  <w:style w:type="paragraph" w:customStyle="1" w:styleId="TAL">
    <w:name w:val="TAL"/>
    <w:basedOn w:val="Normal"/>
    <w:link w:val="TAL0"/>
    <w:rsid w:val="00C70BED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0">
    <w:name w:val="TAL (文字)"/>
    <w:link w:val="TAL"/>
    <w:rsid w:val="00C70BE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C70BE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C70BED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NO">
    <w:name w:val="NO"/>
    <w:basedOn w:val="Normal"/>
    <w:link w:val="NOChar"/>
    <w:rsid w:val="00C70BED"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rsid w:val="00C70BE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1">
    <w:name w:val="B1"/>
    <w:basedOn w:val="List"/>
    <w:link w:val="B1Char"/>
    <w:rsid w:val="00C70BED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link w:val="B1"/>
    <w:rsid w:val="00C70BE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0BE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70BED"/>
    <w:pPr>
      <w:ind w:left="360" w:hanging="360"/>
      <w:contextualSpacing/>
    </w:pPr>
  </w:style>
  <w:style w:type="paragraph" w:customStyle="1" w:styleId="B2">
    <w:name w:val="B2"/>
    <w:basedOn w:val="List2"/>
    <w:link w:val="B2Char1"/>
    <w:rsid w:val="00C70BED"/>
    <w:pPr>
      <w:ind w:left="851" w:hanging="284"/>
      <w:contextualSpacing w:val="0"/>
    </w:pPr>
    <w:rPr>
      <w:lang w:eastAsia="x-none"/>
    </w:rPr>
  </w:style>
  <w:style w:type="character" w:customStyle="1" w:styleId="B2Char1">
    <w:name w:val="B2 Char1"/>
    <w:link w:val="B2"/>
    <w:rsid w:val="00C70BE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C70BED"/>
    <w:pPr>
      <w:ind w:left="720" w:hanging="360"/>
      <w:contextualSpacing/>
    </w:pPr>
  </w:style>
  <w:style w:type="character" w:styleId="Hyperlink">
    <w:name w:val="Hyperlink"/>
    <w:rsid w:val="00CB7813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CB7813"/>
    <w:rPr>
      <w:rFonts w:ascii="Arial" w:eastAsia="Batang" w:hAnsi="Arial" w:cs="Arial"/>
    </w:rPr>
  </w:style>
  <w:style w:type="paragraph" w:customStyle="1" w:styleId="CRCoverPage">
    <w:name w:val="CR Cover Page"/>
    <w:link w:val="CRCoverPageChar"/>
    <w:rsid w:val="00CB7813"/>
    <w:pPr>
      <w:spacing w:after="120" w:line="240" w:lineRule="auto"/>
    </w:pPr>
    <w:rPr>
      <w:rFonts w:ascii="Arial" w:eastAsia="Batang" w:hAnsi="Arial" w:cs="Arial"/>
    </w:rPr>
  </w:style>
  <w:style w:type="table" w:styleId="TableGrid">
    <w:name w:val="Table Grid"/>
    <w:basedOn w:val="TableNormal"/>
    <w:uiPriority w:val="59"/>
    <w:rsid w:val="00294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7661A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7661AA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rsid w:val="007661AA"/>
    <w:rPr>
      <w:rFonts w:ascii="Arial" w:hAnsi="Arial"/>
      <w:sz w:val="18"/>
      <w:lang w:val="en-GB"/>
    </w:rPr>
  </w:style>
  <w:style w:type="paragraph" w:customStyle="1" w:styleId="TAN">
    <w:name w:val="TAN"/>
    <w:basedOn w:val="TAL"/>
    <w:rsid w:val="007661AA"/>
    <w:pPr>
      <w:ind w:left="851" w:hanging="851"/>
    </w:pPr>
  </w:style>
  <w:style w:type="paragraph" w:styleId="Header">
    <w:name w:val="header"/>
    <w:basedOn w:val="Normal"/>
    <w:link w:val="HeaderChar"/>
    <w:uiPriority w:val="99"/>
    <w:unhideWhenUsed/>
    <w:rsid w:val="002F0E7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F0E7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F0E7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F0E7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72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62724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33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337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B46CF-C704-4F82-B604-E48CC9600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2610</Words>
  <Characters>14883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Viplav Bhandari</dc:creator>
  <cp:lastModifiedBy>Vikash Kumar Singh - ERS, HCL Tech</cp:lastModifiedBy>
  <cp:revision>4</cp:revision>
  <dcterms:created xsi:type="dcterms:W3CDTF">2016-08-05T12:40:00Z</dcterms:created>
  <dcterms:modified xsi:type="dcterms:W3CDTF">2016-08-05T12:53:00Z</dcterms:modified>
</cp:coreProperties>
</file>